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0202A" w14:textId="0F3119FF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0358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r w:rsidR="002D5097" w:rsidRPr="002D5097">
        <w:rPr>
          <w:b/>
          <w:i/>
          <w:noProof/>
          <w:sz w:val="28"/>
        </w:rPr>
        <w:t>R4</w:t>
      </w:r>
      <w:r w:rsidR="00E46FF0" w:rsidRPr="00E46FF0">
        <w:rPr>
          <w:b/>
          <w:i/>
          <w:noProof/>
          <w:sz w:val="28"/>
        </w:rPr>
        <w:t>-2400425</w:t>
      </w:r>
    </w:p>
    <w:p w14:paraId="0DC91B74" w14:textId="3BAEBD0F" w:rsidR="00300D8C" w:rsidRPr="000D12D1" w:rsidRDefault="00303589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</w:t>
      </w:r>
      <w:r w:rsidR="000D12D1" w:rsidRPr="00300D8C">
        <w:rPr>
          <w:b/>
          <w:noProof/>
          <w:sz w:val="24"/>
        </w:rPr>
        <w:t xml:space="preserve"> –</w:t>
      </w:r>
      <w:r w:rsidR="006D0B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D0B69"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F9BFE" w:rsidR="001E41F3" w:rsidRPr="00410371" w:rsidRDefault="00000000" w:rsidP="00C97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C97597">
                <w:rPr>
                  <w:b/>
                  <w:noProof/>
                  <w:sz w:val="28"/>
                </w:rPr>
                <w:t>1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427DF" w:rsidR="001E41F3" w:rsidRDefault="00630FB9" w:rsidP="0070444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30FB9">
              <w:t>draftCR</w:t>
            </w:r>
            <w:proofErr w:type="spellEnd"/>
            <w:r w:rsidRPr="00630FB9">
              <w:t xml:space="preserve"> on FRC for 8Rx UEs TDD 2 layers in CBW 40MHz to</w:t>
            </w:r>
            <w:r w:rsidR="008F7C40">
              <w:t xml:space="preserve"> </w:t>
            </w:r>
            <w:r w:rsidRPr="00630FB9">
              <w:t>100MHz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AAAD94" w:rsidR="001E41F3" w:rsidRDefault="00630F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Pr="00630FB9" w:rsidRDefault="00F3219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30FB9">
              <w:rPr>
                <w:lang w:val="de-DE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FB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E63A1F" w:rsidR="001E41F3" w:rsidRDefault="00000000" w:rsidP="007044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03589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303589">
                <w:rPr>
                  <w:noProof/>
                </w:rPr>
                <w:t>02</w:t>
              </w:r>
              <w:r w:rsidR="003367CF">
                <w:rPr>
                  <w:noProof/>
                </w:rPr>
                <w:t>-</w:t>
              </w:r>
              <w:r w:rsidR="00630FB9">
                <w:rPr>
                  <w:noProof/>
                </w:rPr>
                <w:t>2</w:t>
              </w:r>
              <w:r w:rsidR="00303589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000000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143B3C" w:rsidR="009D16E7" w:rsidRPr="00176BDA" w:rsidRDefault="00861B70" w:rsidP="00861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8Rx CA demo</w:t>
            </w:r>
            <w:r w:rsidR="00380AF3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ulation requirements for rank 2 are introduced to 38.101-4</w:t>
            </w:r>
            <w:r w:rsidR="00380AF3">
              <w:rPr>
                <w:noProof/>
                <w:lang w:eastAsia="zh-CN"/>
              </w:rPr>
              <w:t xml:space="preserve">. New </w:t>
            </w:r>
            <w:r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>need to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1D61CEAC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F33E6F">
              <w:rPr>
                <w:rFonts w:hint="eastAsia"/>
                <w:noProof/>
                <w:lang w:eastAsia="zh-CN"/>
              </w:rPr>
              <w:t>FRC</w:t>
            </w:r>
            <w:r w:rsidR="00F33E6F">
              <w:rPr>
                <w:noProof/>
                <w:lang w:eastAsia="zh-CN"/>
              </w:rPr>
              <w:t xml:space="preserve">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31C656EC" w14:textId="0DAEA0F4" w:rsidR="009D16E7" w:rsidRDefault="00F33E6F" w:rsidP="00F33E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AFB61D" w:rsidR="00A81C55" w:rsidRPr="00176BDA" w:rsidRDefault="00C02B38" w:rsidP="00787B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</w:t>
            </w:r>
            <w:r w:rsidR="00787B91">
              <w:rPr>
                <w:noProof/>
                <w:lang w:eastAsia="zh-CN"/>
              </w:rPr>
              <w:t xml:space="preserve"> </w:t>
            </w:r>
            <w:r w:rsidR="00380AF3">
              <w:rPr>
                <w:noProof/>
                <w:lang w:eastAsia="zh-CN"/>
              </w:rPr>
              <w:t xml:space="preserve">new </w:t>
            </w:r>
            <w:r w:rsidR="00787B91">
              <w:rPr>
                <w:noProof/>
                <w:lang w:eastAsia="zh-CN"/>
              </w:rPr>
              <w:t>FRC</w:t>
            </w:r>
            <w:r w:rsidR="00380AF3">
              <w:rPr>
                <w:noProof/>
                <w:lang w:eastAsia="zh-CN"/>
              </w:rPr>
              <w:t>s</w:t>
            </w:r>
            <w:r w:rsidR="00787B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787B91">
              <w:t>CA</w:t>
            </w:r>
            <w:r w:rsidR="00134F9A">
              <w:t xml:space="preserve"> demodulation </w:t>
            </w:r>
            <w:r w:rsidR="00787B91">
              <w:t>requirements</w:t>
            </w:r>
            <w:r w:rsidR="00380AF3">
              <w:t xml:space="preserve"> will be defined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047E7" w:rsidR="00A060DF" w:rsidRDefault="00F33E6F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E1FE5" w:rsidR="00176BDA" w:rsidRDefault="00176B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2E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1" w:name="_Toc21338393"/>
      <w:bookmarkStart w:id="2" w:name="_Toc29808501"/>
      <w:bookmarkStart w:id="3" w:name="_Toc37068420"/>
      <w:bookmarkStart w:id="4" w:name="_Toc37083965"/>
      <w:bookmarkStart w:id="5" w:name="_Toc37084307"/>
      <w:bookmarkStart w:id="6" w:name="_Toc40209669"/>
      <w:bookmarkStart w:id="7" w:name="_Toc40210011"/>
      <w:bookmarkStart w:id="8" w:name="_Toc45892970"/>
      <w:bookmarkStart w:id="9" w:name="_Toc53176835"/>
      <w:bookmarkStart w:id="10" w:name="_Toc61121163"/>
      <w:bookmarkStart w:id="11" w:name="_Toc67918359"/>
      <w:bookmarkStart w:id="12" w:name="_Toc76298429"/>
      <w:bookmarkStart w:id="13" w:name="_Toc76572441"/>
      <w:bookmarkStart w:id="14" w:name="_Toc76652308"/>
      <w:bookmarkStart w:id="15" w:name="_Toc76653146"/>
      <w:bookmarkStart w:id="16" w:name="_Toc83742419"/>
      <w:bookmarkStart w:id="17" w:name="_Toc91440909"/>
      <w:bookmarkStart w:id="18" w:name="_Toc98849699"/>
      <w:bookmarkStart w:id="19" w:name="_Toc106543553"/>
      <w:bookmarkStart w:id="20" w:name="_Toc106737651"/>
      <w:bookmarkStart w:id="21" w:name="_Toc107233418"/>
      <w:bookmarkStart w:id="22" w:name="_Toc107235036"/>
      <w:bookmarkStart w:id="23" w:name="_Toc107420006"/>
      <w:bookmarkStart w:id="24" w:name="_Toc107477304"/>
      <w:bookmarkStart w:id="25" w:name="_Toc114566162"/>
      <w:bookmarkStart w:id="26" w:name="_Toc123936474"/>
      <w:bookmarkStart w:id="27" w:name="_Toc124377489"/>
      <w:bookmarkStart w:id="28" w:name="_Toc123936142"/>
      <w:bookmarkStart w:id="29" w:name="_Toc124377157"/>
      <w:bookmarkStart w:id="30" w:name="_Toc21338160"/>
      <w:bookmarkStart w:id="31" w:name="_Toc29808268"/>
      <w:bookmarkStart w:id="32" w:name="_Toc37068187"/>
      <w:bookmarkStart w:id="33" w:name="_Toc37083730"/>
      <w:bookmarkStart w:id="34" w:name="_Toc37084072"/>
      <w:bookmarkStart w:id="35" w:name="_Toc40209434"/>
      <w:bookmarkStart w:id="36" w:name="_Toc40209776"/>
      <w:bookmarkStart w:id="37" w:name="_Toc45892735"/>
      <w:bookmarkStart w:id="38" w:name="_Toc53176592"/>
      <w:bookmarkStart w:id="39" w:name="_Toc61120868"/>
      <w:bookmarkStart w:id="40" w:name="_Toc67918012"/>
      <w:bookmarkStart w:id="41" w:name="_Toc76298055"/>
      <w:bookmarkStart w:id="42" w:name="_Toc76572067"/>
      <w:bookmarkStart w:id="43" w:name="_Toc76651934"/>
      <w:bookmarkStart w:id="44" w:name="_Toc76652772"/>
      <w:bookmarkStart w:id="45" w:name="_Toc83742044"/>
      <w:bookmarkStart w:id="46" w:name="_Toc91440534"/>
      <w:bookmarkStart w:id="47" w:name="_Toc98849319"/>
      <w:bookmarkStart w:id="48" w:name="_Toc106543169"/>
      <w:bookmarkStart w:id="49" w:name="_Toc106737264"/>
      <w:bookmarkStart w:id="50" w:name="_Toc107233031"/>
      <w:bookmarkStart w:id="51" w:name="_Toc107234621"/>
      <w:bookmarkStart w:id="52" w:name="_Toc107419590"/>
      <w:bookmarkStart w:id="53" w:name="_Toc107476883"/>
      <w:bookmarkStart w:id="54" w:name="_Toc114565696"/>
      <w:bookmarkStart w:id="55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6" w:name="_Toc21338395"/>
      <w:bookmarkStart w:id="57" w:name="_Toc29808503"/>
      <w:bookmarkStart w:id="58" w:name="_Toc37068422"/>
      <w:bookmarkStart w:id="59" w:name="_Toc37083967"/>
      <w:bookmarkStart w:id="60" w:name="_Toc37084309"/>
      <w:bookmarkStart w:id="61" w:name="_Toc40209671"/>
      <w:bookmarkStart w:id="62" w:name="_Toc40210013"/>
      <w:bookmarkStart w:id="63" w:name="_Toc45892972"/>
      <w:bookmarkStart w:id="64" w:name="_Toc53176837"/>
      <w:bookmarkStart w:id="65" w:name="_Toc61121165"/>
      <w:bookmarkStart w:id="66" w:name="_Toc67918361"/>
      <w:bookmarkStart w:id="67" w:name="_Toc76298431"/>
      <w:bookmarkStart w:id="68" w:name="_Toc76572443"/>
      <w:bookmarkStart w:id="69" w:name="_Toc76652310"/>
      <w:bookmarkStart w:id="70" w:name="_Toc76653148"/>
      <w:bookmarkStart w:id="71" w:name="_Toc83742421"/>
      <w:bookmarkStart w:id="72" w:name="_Toc91440911"/>
      <w:bookmarkStart w:id="73" w:name="_Toc98849701"/>
      <w:bookmarkStart w:id="74" w:name="_Toc106543555"/>
      <w:bookmarkStart w:id="75" w:name="_Toc106737653"/>
      <w:bookmarkStart w:id="76" w:name="_Toc107233420"/>
      <w:bookmarkStart w:id="77" w:name="_Toc107235038"/>
      <w:bookmarkStart w:id="78" w:name="_Toc107420008"/>
      <w:bookmarkStart w:id="79" w:name="_Toc107477306"/>
      <w:bookmarkStart w:id="80" w:name="_Toc114566164"/>
      <w:bookmarkStart w:id="81" w:name="_Toc123936476"/>
      <w:bookmarkStart w:id="82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3" w:name="_Toc21338401"/>
      <w:bookmarkStart w:id="84" w:name="_Toc29808509"/>
      <w:bookmarkStart w:id="85" w:name="_Toc37068428"/>
      <w:bookmarkStart w:id="86" w:name="_Toc37083973"/>
      <w:bookmarkStart w:id="87" w:name="_Toc37084315"/>
      <w:bookmarkStart w:id="88" w:name="_Toc40209677"/>
      <w:bookmarkStart w:id="89" w:name="_Toc40210019"/>
      <w:bookmarkStart w:id="90" w:name="_Toc45892978"/>
      <w:bookmarkStart w:id="91" w:name="_Toc53176843"/>
      <w:bookmarkStart w:id="92" w:name="_Toc61121171"/>
      <w:bookmarkStart w:id="93" w:name="_Toc67918367"/>
      <w:bookmarkStart w:id="94" w:name="_Toc76298437"/>
      <w:bookmarkStart w:id="95" w:name="_Toc76572449"/>
      <w:bookmarkStart w:id="96" w:name="_Toc76652316"/>
      <w:bookmarkStart w:id="97" w:name="_Toc76653154"/>
      <w:bookmarkStart w:id="98" w:name="_Toc83742427"/>
      <w:bookmarkStart w:id="99" w:name="_Toc91440917"/>
      <w:bookmarkStart w:id="100" w:name="_Toc98849707"/>
      <w:bookmarkStart w:id="101" w:name="_Toc106543561"/>
      <w:bookmarkStart w:id="102" w:name="_Toc106737659"/>
      <w:bookmarkStart w:id="103" w:name="_Toc107233426"/>
      <w:bookmarkStart w:id="104" w:name="_Toc107235044"/>
      <w:bookmarkStart w:id="105" w:name="_Toc107420014"/>
      <w:bookmarkStart w:id="106" w:name="_Toc107477312"/>
      <w:bookmarkStart w:id="107" w:name="_Toc114566171"/>
      <w:bookmarkStart w:id="108" w:name="_Toc123936483"/>
      <w:bookmarkStart w:id="109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10" w:name="_Toc61121173"/>
      <w:bookmarkStart w:id="111" w:name="_Toc67918369"/>
      <w:bookmarkStart w:id="112" w:name="_Toc76298439"/>
      <w:bookmarkStart w:id="113" w:name="_Toc76572451"/>
      <w:bookmarkStart w:id="114" w:name="_Toc76652318"/>
      <w:bookmarkStart w:id="115" w:name="_Toc76653156"/>
      <w:bookmarkStart w:id="116" w:name="_Toc83742429"/>
      <w:bookmarkStart w:id="117" w:name="_Toc91440919"/>
      <w:bookmarkStart w:id="118" w:name="_Toc98849709"/>
      <w:bookmarkStart w:id="119" w:name="_Toc106543563"/>
      <w:bookmarkStart w:id="120" w:name="_Toc106737661"/>
      <w:bookmarkStart w:id="121" w:name="_Toc107233428"/>
      <w:bookmarkStart w:id="122" w:name="_Toc107235046"/>
      <w:bookmarkStart w:id="123" w:name="_Toc107420016"/>
      <w:bookmarkStart w:id="124" w:name="_Toc107477314"/>
      <w:bookmarkStart w:id="125" w:name="_Toc114566173"/>
      <w:bookmarkStart w:id="126" w:name="_Toc123936485"/>
      <w:bookmarkStart w:id="127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8" w:author="Rolando Bettancourt Ortega" w:date="2023-11-21T16:12:00Z"/>
          <w:rFonts w:eastAsia="SimSun"/>
        </w:rPr>
      </w:pPr>
      <w:ins w:id="129" w:author="Rolando Bettancourt Ortega" w:date="2023-11-21T16:12:00Z">
        <w:r w:rsidRPr="002C59EA">
          <w:rPr>
            <w:rFonts w:eastAsia="SimSun"/>
          </w:rPr>
          <w:t>Table A.3.2.2.2-</w:t>
        </w:r>
        <w:r>
          <w:rPr>
            <w:rFonts w:eastAsia="SimSun"/>
          </w:rPr>
          <w:t>XX</w:t>
        </w:r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30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1" w:author="Rolando Bettancourt Ortega" w:date="2023-11-21T16:12:00Z"/>
                <w:rFonts w:eastAsia="SimSun"/>
              </w:rPr>
            </w:pPr>
            <w:ins w:id="132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3" w:author="Rolando Bettancourt Ortega" w:date="2023-11-21T16:12:00Z"/>
                <w:rFonts w:eastAsia="SimSun"/>
              </w:rPr>
            </w:pPr>
            <w:ins w:id="134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5" w:author="Rolando Bettancourt Ortega" w:date="2023-11-21T16:12:00Z"/>
                <w:rFonts w:eastAsia="SimSun"/>
              </w:rPr>
            </w:pPr>
            <w:ins w:id="136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7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8" w:author="Rolando Bettancourt Ortega" w:date="2023-11-21T16:12:00Z"/>
                <w:rFonts w:eastAsia="SimSun"/>
              </w:rPr>
            </w:pPr>
            <w:ins w:id="139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77777777" w:rsidR="00B11D38" w:rsidRPr="002C59EA" w:rsidRDefault="00B11D38" w:rsidP="002A4E1F">
            <w:pPr>
              <w:pStyle w:val="TAC"/>
              <w:rPr>
                <w:ins w:id="141" w:author="Rolando Bettancourt Ortega" w:date="2023-11-21T16:12:00Z"/>
                <w:rFonts w:eastAsia="SimSun"/>
              </w:rPr>
            </w:pPr>
            <w:proofErr w:type="gramStart"/>
            <w:ins w:id="142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77777777" w:rsidR="00B11D38" w:rsidRPr="002C59EA" w:rsidRDefault="00B11D38" w:rsidP="002A4E1F">
            <w:pPr>
              <w:pStyle w:val="TAC"/>
              <w:rPr>
                <w:ins w:id="143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4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77777777" w:rsidR="00B11D38" w:rsidRPr="002C59EA" w:rsidRDefault="00B11D38" w:rsidP="002A4E1F">
            <w:pPr>
              <w:pStyle w:val="TAC"/>
              <w:rPr>
                <w:ins w:id="145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6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77777777" w:rsidR="00B11D38" w:rsidRPr="002C59EA" w:rsidRDefault="00B11D38" w:rsidP="002A4E1F">
            <w:pPr>
              <w:pStyle w:val="TAC"/>
              <w:rPr>
                <w:ins w:id="147" w:author="Rolando Bettancourt Ortega" w:date="2023-11-21T16:12:00Z"/>
                <w:rFonts w:eastAsia="SimSun"/>
              </w:rPr>
            </w:pPr>
            <w:proofErr w:type="gramStart"/>
            <w:ins w:id="148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77777777" w:rsidR="00B11D38" w:rsidRPr="002C59EA" w:rsidRDefault="00B11D38" w:rsidP="002A4E1F">
            <w:pPr>
              <w:pStyle w:val="TAC"/>
              <w:rPr>
                <w:ins w:id="149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50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XX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51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52" w:author="Rolando Bettancourt Ortega" w:date="2023-11-21T16:12:00Z"/>
                <w:rFonts w:eastAsia="SimSun"/>
              </w:rPr>
            </w:pPr>
            <w:ins w:id="153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54" w:author="Rolando Bettancourt Ortega" w:date="2023-11-21T16:12:00Z"/>
                <w:rFonts w:eastAsia="SimSun"/>
              </w:rPr>
            </w:pPr>
            <w:ins w:id="155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77777777" w:rsidR="00B11D38" w:rsidRPr="007F690A" w:rsidRDefault="00B11D38" w:rsidP="002A4E1F">
            <w:pPr>
              <w:pStyle w:val="TAC"/>
              <w:rPr>
                <w:ins w:id="156" w:author="Rolando Bettancourt Ortega" w:date="2023-11-21T16:12:00Z"/>
                <w:rFonts w:eastAsia="SimSun"/>
              </w:rPr>
            </w:pPr>
            <w:ins w:id="157" w:author="Rolando Bettancourt Ortega" w:date="2023-11-21T16:12:00Z">
              <w:r>
                <w:rPr>
                  <w:rFonts w:eastAsia="SimSun"/>
                </w:rPr>
                <w:t>4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AFC577" w14:textId="77777777" w:rsidR="00B11D38" w:rsidRPr="007F690A" w:rsidRDefault="00B11D38" w:rsidP="002A4E1F">
            <w:pPr>
              <w:pStyle w:val="TAC"/>
              <w:rPr>
                <w:ins w:id="158" w:author="Rolando Bettancourt Ortega" w:date="2023-11-21T16:12:00Z"/>
                <w:rFonts w:eastAsia="SimSun"/>
              </w:rPr>
            </w:pPr>
            <w:ins w:id="159" w:author="Rolando Bettancourt Ortega" w:date="2023-11-21T16:12:00Z">
              <w:r>
                <w:rPr>
                  <w:rFonts w:eastAsia="SimSun"/>
                </w:rPr>
                <w:t>6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037228C" w14:textId="77777777" w:rsidR="00B11D38" w:rsidRPr="007F690A" w:rsidRDefault="00B11D38" w:rsidP="002A4E1F">
            <w:pPr>
              <w:pStyle w:val="TAC"/>
              <w:rPr>
                <w:ins w:id="160" w:author="Rolando Bettancourt Ortega" w:date="2023-11-21T16:12:00Z"/>
                <w:rFonts w:eastAsia="SimSun"/>
              </w:rPr>
            </w:pPr>
            <w:ins w:id="161" w:author="Rolando Bettancourt Ortega" w:date="2023-11-21T16:12:00Z">
              <w:r>
                <w:rPr>
                  <w:rFonts w:eastAsia="SimSun"/>
                </w:rPr>
                <w:t>8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35372B" w14:textId="77777777" w:rsidR="00B11D38" w:rsidRPr="007F690A" w:rsidRDefault="00B11D38" w:rsidP="002A4E1F">
            <w:pPr>
              <w:pStyle w:val="TAC"/>
              <w:rPr>
                <w:ins w:id="162" w:author="Rolando Bettancourt Ortega" w:date="2023-11-21T16:12:00Z"/>
                <w:rFonts w:eastAsia="SimSun"/>
              </w:rPr>
            </w:pPr>
            <w:ins w:id="163" w:author="Rolando Bettancourt Ortega" w:date="2023-11-21T16:12:00Z">
              <w:r>
                <w:rPr>
                  <w:rFonts w:eastAsia="SimSun"/>
                </w:rPr>
                <w:t>9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A922C16" w14:textId="77777777" w:rsidR="00B11D38" w:rsidRPr="007F690A" w:rsidRDefault="00B11D38" w:rsidP="002A4E1F">
            <w:pPr>
              <w:pStyle w:val="TAC"/>
              <w:rPr>
                <w:ins w:id="164" w:author="Rolando Bettancourt Ortega" w:date="2023-11-21T16:12:00Z"/>
                <w:rFonts w:eastAsia="SimSun"/>
              </w:rPr>
            </w:pPr>
            <w:ins w:id="165" w:author="Rolando Bettancourt Ortega" w:date="2023-11-21T16:12:00Z">
              <w:r>
                <w:rPr>
                  <w:rFonts w:eastAsia="SimSun"/>
                </w:rPr>
                <w:t>10</w:t>
              </w:r>
              <w:r w:rsidRPr="007F690A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66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67" w:author="Rolando Bettancourt Ortega" w:date="2023-11-21T16:12:00Z"/>
                <w:rFonts w:eastAsia="SimSun"/>
              </w:rPr>
            </w:pPr>
            <w:ins w:id="168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69" w:author="Rolando Bettancourt Ortega" w:date="2023-11-21T16:12:00Z"/>
                <w:rFonts w:eastAsia="SimSun"/>
              </w:rPr>
            </w:pPr>
            <w:ins w:id="170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71" w:author="Rolando Bettancourt Ortega" w:date="2023-11-21T16:12:00Z"/>
                <w:rFonts w:eastAsia="SimSun"/>
              </w:rPr>
            </w:pPr>
            <w:ins w:id="172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73" w:author="Rolando Bettancourt Ortega" w:date="2023-11-21T16:12:00Z"/>
                <w:rFonts w:eastAsia="SimSun"/>
              </w:rPr>
            </w:pPr>
            <w:ins w:id="174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75" w:author="Rolando Bettancourt Ortega" w:date="2023-11-21T16:12:00Z"/>
                <w:rFonts w:eastAsia="SimSun"/>
              </w:rPr>
            </w:pPr>
            <w:ins w:id="176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77" w:author="Rolando Bettancourt Ortega" w:date="2023-11-21T16:12:00Z"/>
                <w:rFonts w:eastAsia="SimSun"/>
              </w:rPr>
            </w:pPr>
            <w:ins w:id="178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79" w:author="Rolando Bettancourt Ortega" w:date="2023-11-21T16:12:00Z"/>
                <w:rFonts w:eastAsia="SimSun"/>
              </w:rPr>
            </w:pPr>
            <w:ins w:id="180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81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82" w:author="Rolando Bettancourt Ortega" w:date="2023-11-21T16:12:00Z"/>
                <w:rFonts w:eastAsia="SimSun"/>
              </w:rPr>
            </w:pPr>
            <w:ins w:id="183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84" w:author="Rolando Bettancourt Ortega" w:date="2023-11-21T16:12:00Z"/>
                <w:rFonts w:eastAsia="SimSun"/>
              </w:rPr>
            </w:pPr>
            <w:ins w:id="185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4FB46B5C" w:rsidR="00B11D38" w:rsidRPr="007F690A" w:rsidRDefault="00B11D38" w:rsidP="002A4E1F">
            <w:pPr>
              <w:pStyle w:val="TAC"/>
              <w:rPr>
                <w:ins w:id="186" w:author="Rolando Bettancourt Ortega" w:date="2023-11-21T16:12:00Z"/>
                <w:rFonts w:eastAsia="SimSun"/>
              </w:rPr>
            </w:pPr>
            <w:ins w:id="187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188" w:author="Rolando Bettancourt Ortega" w:date="2023-11-21T16:16:00Z">
              <w:r w:rsidR="005A6694">
                <w:rPr>
                  <w:rFonts w:eastAsia="SimSun"/>
                </w:rPr>
                <w:t>06</w:t>
              </w:r>
            </w:ins>
          </w:p>
        </w:tc>
        <w:tc>
          <w:tcPr>
            <w:tcW w:w="643" w:type="pct"/>
            <w:vAlign w:val="center"/>
          </w:tcPr>
          <w:p w14:paraId="5EDB4447" w14:textId="77777777" w:rsidR="00B11D38" w:rsidRPr="007F690A" w:rsidRDefault="00B11D38" w:rsidP="002A4E1F">
            <w:pPr>
              <w:pStyle w:val="TAC"/>
              <w:rPr>
                <w:ins w:id="189" w:author="Rolando Bettancourt Ortega" w:date="2023-11-21T16:12:00Z"/>
                <w:rFonts w:eastAsia="SimSun"/>
              </w:rPr>
            </w:pPr>
            <w:ins w:id="190" w:author="Rolando Bettancourt Ortega" w:date="2023-11-21T16:12:00Z">
              <w:r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1CD73ADA" w14:textId="77777777" w:rsidR="00B11D38" w:rsidRPr="007F690A" w:rsidRDefault="00B11D38" w:rsidP="002A4E1F">
            <w:pPr>
              <w:pStyle w:val="TAC"/>
              <w:rPr>
                <w:ins w:id="191" w:author="Rolando Bettancourt Ortega" w:date="2023-11-21T16:12:00Z"/>
                <w:rFonts w:eastAsia="SimSun"/>
              </w:rPr>
            </w:pPr>
            <w:ins w:id="192" w:author="Rolando Bettancourt Ortega" w:date="2023-11-21T16:12:00Z">
              <w:r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7F9759F" w14:textId="77777777" w:rsidR="00B11D38" w:rsidRPr="007F690A" w:rsidRDefault="00B11D38" w:rsidP="002A4E1F">
            <w:pPr>
              <w:pStyle w:val="TAC"/>
              <w:rPr>
                <w:ins w:id="193" w:author="Rolando Bettancourt Ortega" w:date="2023-11-21T16:12:00Z"/>
                <w:rFonts w:eastAsia="SimSun"/>
              </w:rPr>
            </w:pPr>
            <w:ins w:id="194" w:author="Rolando Bettancourt Ortega" w:date="2023-11-21T16:12:00Z">
              <w:r>
                <w:rPr>
                  <w:rFonts w:eastAsia="SimSun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0821FFA0" w14:textId="77777777" w:rsidR="00B11D38" w:rsidRPr="007F690A" w:rsidRDefault="00B11D38" w:rsidP="002A4E1F">
            <w:pPr>
              <w:pStyle w:val="TAC"/>
              <w:rPr>
                <w:ins w:id="195" w:author="Rolando Bettancourt Ortega" w:date="2023-11-21T16:12:00Z"/>
                <w:rFonts w:eastAsia="SimSun"/>
              </w:rPr>
            </w:pPr>
            <w:ins w:id="196" w:author="Rolando Bettancourt Ortega" w:date="2023-11-21T16:12:00Z">
              <w:r>
                <w:rPr>
                  <w:rFonts w:eastAsia="SimSun"/>
                </w:rPr>
                <w:t>273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197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198" w:author="Rolando Bettancourt Ortega" w:date="2023-11-21T16:12:00Z"/>
                <w:rFonts w:eastAsia="SimSun"/>
              </w:rPr>
            </w:pPr>
            <w:ins w:id="199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0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77777777" w:rsidR="00B11D38" w:rsidRPr="007F690A" w:rsidRDefault="00B11D38" w:rsidP="002A4E1F">
            <w:pPr>
              <w:pStyle w:val="TAC"/>
              <w:rPr>
                <w:ins w:id="20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370533C" w14:textId="77777777" w:rsidR="00B11D38" w:rsidRPr="007F690A" w:rsidRDefault="00B11D38" w:rsidP="002A4E1F">
            <w:pPr>
              <w:pStyle w:val="TAC"/>
              <w:rPr>
                <w:ins w:id="20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61471" w14:textId="77777777" w:rsidR="00B11D38" w:rsidRPr="007F690A" w:rsidRDefault="00B11D38" w:rsidP="002A4E1F">
            <w:pPr>
              <w:pStyle w:val="TAC"/>
              <w:rPr>
                <w:ins w:id="20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BAFF41" w14:textId="77777777" w:rsidR="00B11D38" w:rsidRPr="007F690A" w:rsidRDefault="00B11D38" w:rsidP="002A4E1F">
            <w:pPr>
              <w:pStyle w:val="TAC"/>
              <w:rPr>
                <w:ins w:id="204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0DF300A" w14:textId="77777777" w:rsidR="00B11D38" w:rsidRPr="007F690A" w:rsidRDefault="00B11D38" w:rsidP="002A4E1F">
            <w:pPr>
              <w:pStyle w:val="TAC"/>
              <w:rPr>
                <w:ins w:id="205" w:author="Rolando Bettancourt Ortega" w:date="2023-11-21T16:12:00Z"/>
                <w:rFonts w:eastAsia="SimSun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06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07" w:author="Rolando Bettancourt Ortega" w:date="2023-11-21T16:12:00Z"/>
                <w:rFonts w:eastAsia="SimSun"/>
              </w:rPr>
            </w:pPr>
            <w:ins w:id="20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0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275BF458" w:rsidR="00B11D38" w:rsidRPr="007F690A" w:rsidRDefault="00D4018E" w:rsidP="002A4E1F">
            <w:pPr>
              <w:pStyle w:val="TAC"/>
              <w:rPr>
                <w:ins w:id="210" w:author="Rolando Bettancourt Ortega" w:date="2023-11-21T16:12:00Z"/>
                <w:rFonts w:eastAsia="SimSun"/>
              </w:rPr>
            </w:pPr>
            <w:ins w:id="211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2C2C0AC" w:rsidR="00B11D38" w:rsidRPr="007F690A" w:rsidRDefault="00D4018E" w:rsidP="002A4E1F">
            <w:pPr>
              <w:pStyle w:val="TAC"/>
              <w:rPr>
                <w:ins w:id="212" w:author="Rolando Bettancourt Ortega" w:date="2023-11-21T16:12:00Z"/>
                <w:rFonts w:eastAsia="SimSun"/>
              </w:rPr>
            </w:pPr>
            <w:ins w:id="213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4BD36F7A" w:rsidR="00B11D38" w:rsidRPr="00CE39B3" w:rsidRDefault="00D4018E" w:rsidP="002A4E1F">
            <w:pPr>
              <w:pStyle w:val="TAC"/>
              <w:rPr>
                <w:ins w:id="214" w:author="Rolando Bettancourt Ortega" w:date="2023-11-21T16:12:00Z"/>
                <w:rFonts w:eastAsia="SimSun"/>
              </w:rPr>
            </w:pPr>
            <w:ins w:id="215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41350871" w:rsidR="00B11D38" w:rsidRPr="007F690A" w:rsidRDefault="00D4018E" w:rsidP="002A4E1F">
            <w:pPr>
              <w:pStyle w:val="TAC"/>
              <w:rPr>
                <w:ins w:id="216" w:author="Rolando Bettancourt Ortega" w:date="2023-11-21T16:12:00Z"/>
                <w:rFonts w:eastAsia="SimSun"/>
              </w:rPr>
            </w:pPr>
            <w:ins w:id="217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2A0A2FEC" w:rsidR="00B11D38" w:rsidRPr="007F690A" w:rsidRDefault="00D4018E" w:rsidP="002A4E1F">
            <w:pPr>
              <w:pStyle w:val="TAC"/>
              <w:rPr>
                <w:ins w:id="218" w:author="Rolando Bettancourt Ortega" w:date="2023-11-21T16:12:00Z"/>
                <w:rFonts w:eastAsia="SimSun"/>
              </w:rPr>
            </w:pPr>
            <w:ins w:id="219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20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21" w:author="Rolando Bettancourt Ortega" w:date="2023-11-21T16:12:00Z"/>
                <w:rFonts w:eastAsia="SimSun"/>
              </w:rPr>
            </w:pPr>
            <w:ins w:id="22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2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24" w:author="Rolando Bettancourt Ortega" w:date="2023-11-21T16:12:00Z"/>
                <w:rFonts w:eastAsia="SimSun"/>
              </w:rPr>
            </w:pPr>
            <w:ins w:id="225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26" w:author="Rolando Bettancourt Ortega" w:date="2023-11-21T16:12:00Z"/>
                <w:rFonts w:eastAsia="SimSun"/>
              </w:rPr>
            </w:pPr>
            <w:ins w:id="227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28" w:author="Rolando Bettancourt Ortega" w:date="2023-11-21T16:12:00Z"/>
                <w:rFonts w:eastAsia="SimSun"/>
              </w:rPr>
            </w:pPr>
            <w:ins w:id="229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30" w:author="Rolando Bettancourt Ortega" w:date="2023-11-21T16:12:00Z"/>
                <w:rFonts w:eastAsia="SimSun"/>
              </w:rPr>
            </w:pPr>
            <w:ins w:id="231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32" w:author="Rolando Bettancourt Ortega" w:date="2023-11-21T16:12:00Z"/>
                <w:rFonts w:eastAsia="SimSun"/>
              </w:rPr>
            </w:pPr>
            <w:ins w:id="233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34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35" w:author="Rolando Bettancourt Ortega" w:date="2023-11-21T16:12:00Z"/>
                <w:rFonts w:eastAsia="SimSun"/>
              </w:rPr>
            </w:pPr>
            <w:ins w:id="236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3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38" w:author="Rolando Bettancourt Ortega" w:date="2023-11-21T16:12:00Z"/>
                <w:rFonts w:eastAsia="SimSun"/>
              </w:rPr>
            </w:pPr>
            <w:ins w:id="239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40" w:author="Rolando Bettancourt Ortega" w:date="2023-11-21T16:12:00Z"/>
                <w:rFonts w:eastAsia="SimSun"/>
              </w:rPr>
            </w:pPr>
            <w:ins w:id="241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42" w:author="Rolando Bettancourt Ortega" w:date="2023-11-21T16:12:00Z"/>
                <w:rFonts w:eastAsia="SimSun"/>
              </w:rPr>
            </w:pPr>
            <w:ins w:id="243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44" w:author="Rolando Bettancourt Ortega" w:date="2023-11-21T16:12:00Z"/>
                <w:rFonts w:eastAsia="SimSun"/>
              </w:rPr>
            </w:pPr>
            <w:ins w:id="245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46" w:author="Rolando Bettancourt Ortega" w:date="2023-11-21T16:12:00Z"/>
                <w:rFonts w:eastAsia="SimSun"/>
              </w:rPr>
            </w:pPr>
            <w:ins w:id="247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48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49" w:author="Rolando Bettancourt Ortega" w:date="2023-11-21T16:12:00Z"/>
                <w:rFonts w:eastAsia="SimSun"/>
              </w:rPr>
            </w:pPr>
            <w:ins w:id="250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5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52" w:author="Rolando Bettancourt Ortega" w:date="2023-11-21T16:12:00Z"/>
                <w:rFonts w:eastAsia="SimSun"/>
              </w:rPr>
            </w:pPr>
            <w:ins w:id="25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54" w:author="Rolando Bettancourt Ortega" w:date="2023-11-21T16:12:00Z"/>
                <w:rFonts w:eastAsia="SimSun"/>
              </w:rPr>
            </w:pPr>
            <w:ins w:id="255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56" w:author="Rolando Bettancourt Ortega" w:date="2023-11-21T16:12:00Z"/>
                <w:rFonts w:eastAsia="SimSun"/>
              </w:rPr>
            </w:pPr>
            <w:ins w:id="257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58" w:author="Rolando Bettancourt Ortega" w:date="2023-11-21T16:12:00Z"/>
                <w:rFonts w:eastAsia="SimSun"/>
              </w:rPr>
            </w:pPr>
            <w:ins w:id="259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60" w:author="Rolando Bettancourt Ortega" w:date="2023-11-21T16:12:00Z"/>
                <w:rFonts w:eastAsia="SimSun"/>
              </w:rPr>
            </w:pPr>
            <w:ins w:id="261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62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63" w:author="Rolando Bettancourt Ortega" w:date="2023-11-21T16:12:00Z"/>
                <w:rFonts w:eastAsia="SimSun"/>
              </w:rPr>
            </w:pPr>
            <w:ins w:id="264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6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66" w:author="Rolando Bettancourt Ortega" w:date="2023-11-21T16:12:00Z"/>
                <w:rFonts w:eastAsia="SimSun"/>
              </w:rPr>
            </w:pPr>
            <w:ins w:id="267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68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69" w:author="Rolando Bettancourt Ortega" w:date="2023-11-21T16:12:00Z"/>
                <w:rFonts w:eastAsia="SimSun"/>
              </w:rPr>
            </w:pPr>
            <w:ins w:id="270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1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72" w:author="Rolando Bettancourt Ortega" w:date="2023-11-21T16:12:00Z"/>
                <w:rFonts w:eastAsia="SimSun"/>
              </w:rPr>
            </w:pPr>
            <w:ins w:id="273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4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75" w:author="Rolando Bettancourt Ortega" w:date="2023-11-21T16:12:00Z"/>
                <w:rFonts w:eastAsia="SimSun"/>
              </w:rPr>
            </w:pPr>
            <w:ins w:id="276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77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78" w:author="Rolando Bettancourt Ortega" w:date="2023-11-21T16:12:00Z"/>
                <w:rFonts w:eastAsia="SimSun"/>
              </w:rPr>
            </w:pPr>
            <w:ins w:id="279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0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81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82" w:author="Rolando Bettancourt Ortega" w:date="2023-11-21T16:12:00Z"/>
                <w:rFonts w:eastAsia="SimSun"/>
              </w:rPr>
            </w:pPr>
            <w:ins w:id="283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8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85" w:author="Rolando Bettancourt Ortega" w:date="2023-11-21T16:12:00Z"/>
                <w:rFonts w:eastAsia="SimSun"/>
              </w:rPr>
            </w:pPr>
            <w:ins w:id="286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87" w:author="Rolando Bettancourt Ortega" w:date="2023-11-21T16:12:00Z"/>
                <w:rFonts w:eastAsia="SimSun"/>
              </w:rPr>
            </w:pPr>
            <w:ins w:id="288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89" w:author="Rolando Bettancourt Ortega" w:date="2023-11-21T16:12:00Z"/>
                <w:rFonts w:eastAsia="SimSun"/>
              </w:rPr>
            </w:pPr>
            <w:ins w:id="290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291" w:author="Rolando Bettancourt Ortega" w:date="2023-11-21T16:12:00Z"/>
                <w:rFonts w:eastAsia="SimSun"/>
              </w:rPr>
            </w:pPr>
            <w:ins w:id="292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293" w:author="Rolando Bettancourt Ortega" w:date="2023-11-21T16:12:00Z"/>
                <w:rFonts w:eastAsia="SimSun"/>
              </w:rPr>
            </w:pPr>
            <w:ins w:id="294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295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296" w:author="Rolando Bettancourt Ortega" w:date="2023-11-21T16:12:00Z"/>
                <w:rFonts w:eastAsia="SimSun"/>
              </w:rPr>
            </w:pPr>
            <w:ins w:id="297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29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299" w:author="Rolando Bettancourt Ortega" w:date="2023-11-21T16:12:00Z"/>
                <w:rFonts w:eastAsia="SimSun"/>
              </w:rPr>
            </w:pPr>
            <w:ins w:id="300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01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02" w:author="Rolando Bettancourt Ortega" w:date="2023-11-21T16:12:00Z"/>
                <w:rFonts w:eastAsia="SimSun"/>
              </w:rPr>
            </w:pPr>
            <w:ins w:id="303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4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05" w:author="Rolando Bettancourt Ortega" w:date="2023-11-21T16:12:00Z"/>
                <w:rFonts w:eastAsia="SimSun"/>
              </w:rPr>
            </w:pPr>
            <w:ins w:id="306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07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08" w:author="Rolando Bettancourt Ortega" w:date="2023-11-21T16:12:00Z"/>
                <w:rFonts w:eastAsia="SimSun"/>
              </w:rPr>
            </w:pPr>
            <w:ins w:id="309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0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11" w:author="Rolando Bettancourt Ortega" w:date="2023-11-21T16:12:00Z"/>
                <w:rFonts w:eastAsia="SimSun"/>
              </w:rPr>
            </w:pPr>
            <w:ins w:id="312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3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14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15" w:author="Rolando Bettancourt Ortega" w:date="2023-11-21T16:12:00Z"/>
                <w:rFonts w:eastAsia="SimSun"/>
              </w:rPr>
            </w:pPr>
            <w:ins w:id="316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1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18" w:author="Rolando Bettancourt Ortega" w:date="2023-11-21T16:12:00Z"/>
                <w:rFonts w:eastAsia="SimSun"/>
              </w:rPr>
            </w:pPr>
            <w:ins w:id="319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20" w:author="Rolando Bettancourt Ortega" w:date="2023-11-21T16:12:00Z"/>
                <w:rFonts w:eastAsia="SimSun"/>
              </w:rPr>
            </w:pPr>
            <w:ins w:id="321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22" w:author="Rolando Bettancourt Ortega" w:date="2023-11-21T16:12:00Z"/>
                <w:rFonts w:eastAsia="SimSun"/>
              </w:rPr>
            </w:pPr>
            <w:ins w:id="323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24" w:author="Rolando Bettancourt Ortega" w:date="2023-11-21T16:12:00Z"/>
                <w:rFonts w:eastAsia="SimSun"/>
              </w:rPr>
            </w:pPr>
            <w:ins w:id="325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26" w:author="Rolando Bettancourt Ortega" w:date="2023-11-21T16:12:00Z"/>
                <w:rFonts w:eastAsia="SimSun"/>
              </w:rPr>
            </w:pPr>
            <w:ins w:id="327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28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29" w:author="Rolando Bettancourt Ortega" w:date="2023-11-21T16:12:00Z"/>
                <w:rFonts w:eastAsia="SimSun"/>
              </w:rPr>
            </w:pPr>
            <w:ins w:id="330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3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3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3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3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3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36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37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38" w:author="Rolando Bettancourt Ortega" w:date="2023-11-21T16:12:00Z"/>
                <w:rFonts w:eastAsia="SimSun"/>
              </w:rPr>
            </w:pPr>
            <w:ins w:id="33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4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77777777" w:rsidR="00B11D38" w:rsidRPr="007F690A" w:rsidRDefault="00B11D38" w:rsidP="002A4E1F">
            <w:pPr>
              <w:pStyle w:val="TAC"/>
              <w:rPr>
                <w:ins w:id="341" w:author="Rolando Bettancourt Ortega" w:date="2023-11-21T16:12:00Z"/>
                <w:rFonts w:eastAsia="SimSun"/>
              </w:rPr>
            </w:pPr>
            <w:ins w:id="342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D72BC17" w14:textId="77777777" w:rsidR="00B11D38" w:rsidRPr="007F690A" w:rsidRDefault="00B11D38" w:rsidP="002A4E1F">
            <w:pPr>
              <w:pStyle w:val="TAC"/>
              <w:rPr>
                <w:ins w:id="343" w:author="Rolando Bettancourt Ortega" w:date="2023-11-21T16:12:00Z"/>
                <w:rFonts w:eastAsia="SimSun"/>
              </w:rPr>
            </w:pPr>
            <w:ins w:id="344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A663E6" w14:textId="77777777" w:rsidR="00B11D38" w:rsidRPr="00C914F7" w:rsidRDefault="00B11D38" w:rsidP="002A4E1F">
            <w:pPr>
              <w:pStyle w:val="TAC"/>
              <w:rPr>
                <w:ins w:id="345" w:author="Rolando Bettancourt Ortega" w:date="2023-11-21T16:12:00Z"/>
                <w:rFonts w:eastAsia="SimSun"/>
              </w:rPr>
            </w:pPr>
            <w:ins w:id="346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B53221B" w14:textId="77777777" w:rsidR="00B11D38" w:rsidRPr="007F690A" w:rsidRDefault="00B11D38" w:rsidP="002A4E1F">
            <w:pPr>
              <w:pStyle w:val="TAC"/>
              <w:rPr>
                <w:ins w:id="347" w:author="Rolando Bettancourt Ortega" w:date="2023-11-21T16:12:00Z"/>
                <w:rFonts w:eastAsia="SimSun"/>
              </w:rPr>
            </w:pPr>
            <w:ins w:id="348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F503E73" w14:textId="77777777" w:rsidR="00B11D38" w:rsidRPr="007F690A" w:rsidRDefault="00B11D38" w:rsidP="002A4E1F">
            <w:pPr>
              <w:pStyle w:val="TAC"/>
              <w:rPr>
                <w:ins w:id="349" w:author="Rolando Bettancourt Ortega" w:date="2023-11-21T16:12:00Z"/>
                <w:rFonts w:eastAsia="SimSun"/>
              </w:rPr>
            </w:pPr>
            <w:ins w:id="350" w:author="Rolando Bettancourt Ortega" w:date="2023-11-21T16:12:00Z">
              <w:r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51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52" w:author="Rolando Bettancourt Ortega" w:date="2023-11-21T16:12:00Z"/>
                <w:rFonts w:eastAsia="SimSun"/>
              </w:rPr>
            </w:pPr>
            <w:ins w:id="35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5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77777777" w:rsidR="00B11D38" w:rsidRPr="007F690A" w:rsidRDefault="00B11D38" w:rsidP="002A4E1F">
            <w:pPr>
              <w:pStyle w:val="TAC"/>
              <w:rPr>
                <w:ins w:id="355" w:author="Rolando Bettancourt Ortega" w:date="2023-11-21T16:12:00Z"/>
                <w:rFonts w:eastAsia="SimSun"/>
              </w:rPr>
            </w:pPr>
            <w:ins w:id="356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2BD4A6AF" w14:textId="77777777" w:rsidR="00B11D38" w:rsidRPr="007F690A" w:rsidRDefault="00B11D38" w:rsidP="002A4E1F">
            <w:pPr>
              <w:pStyle w:val="TAC"/>
              <w:rPr>
                <w:ins w:id="357" w:author="Rolando Bettancourt Ortega" w:date="2023-11-21T16:12:00Z"/>
                <w:rFonts w:eastAsia="SimSun"/>
              </w:rPr>
            </w:pPr>
            <w:ins w:id="358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180B592D" w14:textId="77777777" w:rsidR="00B11D38" w:rsidRPr="007F690A" w:rsidRDefault="00B11D38" w:rsidP="002A4E1F">
            <w:pPr>
              <w:pStyle w:val="TAC"/>
              <w:rPr>
                <w:ins w:id="359" w:author="Rolando Bettancourt Ortega" w:date="2023-11-21T16:12:00Z"/>
                <w:rFonts w:eastAsia="SimSun"/>
              </w:rPr>
            </w:pPr>
            <w:ins w:id="360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3" w:type="pct"/>
            <w:vAlign w:val="center"/>
          </w:tcPr>
          <w:p w14:paraId="0668BF69" w14:textId="77777777" w:rsidR="00B11D38" w:rsidRPr="007F690A" w:rsidRDefault="00B11D38" w:rsidP="002A4E1F">
            <w:pPr>
              <w:pStyle w:val="TAC"/>
              <w:rPr>
                <w:ins w:id="361" w:author="Rolando Bettancourt Ortega" w:date="2023-11-21T16:12:00Z"/>
                <w:rFonts w:eastAsia="SimSun"/>
              </w:rPr>
            </w:pPr>
            <w:ins w:id="362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42" w:type="pct"/>
            <w:vAlign w:val="center"/>
          </w:tcPr>
          <w:p w14:paraId="7B83CB20" w14:textId="77777777" w:rsidR="00B11D38" w:rsidRPr="007F690A" w:rsidRDefault="00B11D38" w:rsidP="002A4E1F">
            <w:pPr>
              <w:pStyle w:val="TAC"/>
              <w:rPr>
                <w:ins w:id="363" w:author="Rolando Bettancourt Ortega" w:date="2023-11-21T16:12:00Z"/>
                <w:rFonts w:eastAsia="SimSun"/>
              </w:rPr>
            </w:pPr>
            <w:ins w:id="364" w:author="Rolando Bettancourt Ortega" w:date="2023-11-21T16:12:00Z">
              <w:r>
                <w:rPr>
                  <w:rFonts w:eastAsia="SimSun"/>
                </w:rPr>
                <w:t>48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65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66" w:author="Rolando Bettancourt Ortega" w:date="2023-11-21T16:12:00Z"/>
                <w:rFonts w:eastAsia="SimSun"/>
              </w:rPr>
            </w:pPr>
            <w:ins w:id="367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6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69" w:author="Rolando Bettancourt Ortega" w:date="2023-11-21T16:12:00Z"/>
                <w:rFonts w:eastAsia="SimSun"/>
              </w:rPr>
            </w:pPr>
            <w:ins w:id="370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71" w:author="Rolando Bettancourt Ortega" w:date="2023-11-21T16:12:00Z"/>
                <w:rFonts w:eastAsia="SimSun"/>
              </w:rPr>
            </w:pPr>
            <w:ins w:id="372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73" w:author="Rolando Bettancourt Ortega" w:date="2023-11-21T16:12:00Z"/>
                <w:rFonts w:eastAsia="SimSun"/>
              </w:rPr>
            </w:pPr>
            <w:ins w:id="374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75" w:author="Rolando Bettancourt Ortega" w:date="2023-11-21T16:12:00Z"/>
                <w:rFonts w:eastAsia="SimSun"/>
              </w:rPr>
            </w:pPr>
            <w:ins w:id="376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77" w:author="Rolando Bettancourt Ortega" w:date="2023-11-21T16:12:00Z"/>
                <w:rFonts w:eastAsia="SimSun"/>
              </w:rPr>
            </w:pPr>
            <w:ins w:id="378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79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80" w:author="Rolando Bettancourt Ortega" w:date="2023-11-21T16:12:00Z"/>
                <w:rFonts w:eastAsia="SimSun"/>
              </w:rPr>
            </w:pPr>
            <w:ins w:id="381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8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7777777" w:rsidR="00B11D38" w:rsidRPr="002C59EA" w:rsidRDefault="00B11D38" w:rsidP="002A4E1F">
            <w:pPr>
              <w:pStyle w:val="TAC"/>
              <w:rPr>
                <w:ins w:id="38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8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8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86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87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88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89" w:author="Rolando Bettancourt Ortega" w:date="2023-11-21T16:12:00Z"/>
                <w:rFonts w:eastAsia="SimSun"/>
              </w:rPr>
            </w:pPr>
            <w:ins w:id="390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391" w:author="Rolando Bettancourt Ortega" w:date="2023-11-21T16:12:00Z"/>
                <w:rFonts w:eastAsia="SimSun"/>
              </w:rPr>
            </w:pPr>
            <w:ins w:id="39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393" w:author="Rolando Bettancourt Ortega" w:date="2023-11-21T16:12:00Z"/>
                <w:rFonts w:eastAsia="SimSun"/>
              </w:rPr>
            </w:pPr>
            <w:ins w:id="394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395" w:author="Rolando Bettancourt Ortega" w:date="2023-11-21T16:12:00Z"/>
                <w:rFonts w:eastAsia="SimSun"/>
              </w:rPr>
            </w:pPr>
            <w:ins w:id="396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397" w:author="Rolando Bettancourt Ortega" w:date="2023-11-21T16:12:00Z"/>
                <w:rFonts w:eastAsia="SimSun"/>
              </w:rPr>
            </w:pPr>
            <w:ins w:id="398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399" w:author="Rolando Bettancourt Ortega" w:date="2023-11-21T16:12:00Z"/>
                <w:rFonts w:eastAsia="SimSun"/>
              </w:rPr>
            </w:pPr>
            <w:ins w:id="400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01" w:author="Rolando Bettancourt Ortega" w:date="2023-11-21T16:12:00Z"/>
                <w:rFonts w:eastAsia="SimSun"/>
              </w:rPr>
            </w:pPr>
            <w:ins w:id="402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03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04" w:author="Rolando Bettancourt Ortega" w:date="2023-11-21T16:12:00Z"/>
                <w:rFonts w:eastAsia="SimSun"/>
              </w:rPr>
            </w:pPr>
            <w:ins w:id="40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06" w:author="Rolando Bettancourt Ortega" w:date="2023-11-21T16:12:00Z"/>
                <w:rFonts w:eastAsia="SimSun"/>
              </w:rPr>
            </w:pPr>
            <w:ins w:id="40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718ECB0D" w:rsidR="00B11D38" w:rsidRPr="007F690A" w:rsidRDefault="00F955B6" w:rsidP="002A4E1F">
            <w:pPr>
              <w:pStyle w:val="TAC"/>
              <w:rPr>
                <w:ins w:id="408" w:author="Rolando Bettancourt Ortega" w:date="2023-11-21T16:12:00Z"/>
                <w:rFonts w:eastAsia="SimSun"/>
              </w:rPr>
            </w:pPr>
            <w:ins w:id="409" w:author="Rolando Bettancourt Ortega" w:date="2023-11-21T16:28:00Z">
              <w:r>
                <w:rPr>
                  <w:rFonts w:eastAsia="SimSun"/>
                </w:rPr>
                <w:t>27144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49E447D9" w:rsidR="00B11D38" w:rsidRPr="007F690A" w:rsidRDefault="000C6637" w:rsidP="002A4E1F">
            <w:pPr>
              <w:pStyle w:val="TAC"/>
              <w:rPr>
                <w:ins w:id="410" w:author="Rolando Bettancourt Ortega" w:date="2023-11-21T16:12:00Z"/>
                <w:rFonts w:eastAsia="SimSun"/>
              </w:rPr>
            </w:pPr>
            <w:ins w:id="411" w:author="Rolando Bettancourt Ortega" w:date="2023-11-21T16:52:00Z">
              <w:r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32C88E5A" w:rsidR="00B11D38" w:rsidRPr="00C914F7" w:rsidRDefault="001D51ED" w:rsidP="002A4E1F">
            <w:pPr>
              <w:pStyle w:val="TAC"/>
              <w:rPr>
                <w:ins w:id="412" w:author="Rolando Bettancourt Ortega" w:date="2023-11-21T16:12:00Z"/>
                <w:rFonts w:eastAsia="SimSun"/>
              </w:rPr>
            </w:pPr>
            <w:ins w:id="413" w:author="Rolando Bettancourt Ortega" w:date="2023-11-21T17:13:00Z">
              <w:r>
                <w:rPr>
                  <w:rFonts w:eastAsia="SimSun"/>
                </w:rPr>
                <w:t>553</w:t>
              </w:r>
            </w:ins>
            <w:ins w:id="414" w:author="Rolando Bettancourt Ortega" w:date="2023-11-21T17:14:00Z">
              <w:r>
                <w:rPr>
                  <w:rFonts w:eastAsia="SimSun"/>
                </w:rPr>
                <w:t>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27C22588" w:rsidR="00B11D38" w:rsidRPr="007F690A" w:rsidRDefault="009C55A1" w:rsidP="002A4E1F">
            <w:pPr>
              <w:pStyle w:val="TAC"/>
              <w:rPr>
                <w:ins w:id="415" w:author="Rolando Bettancourt Ortega" w:date="2023-11-21T16:12:00Z"/>
                <w:rFonts w:eastAsia="SimSun"/>
              </w:rPr>
            </w:pPr>
            <w:ins w:id="416" w:author="Rolando Bettancourt Ortega" w:date="2023-11-21T17:21:00Z">
              <w:r>
                <w:rPr>
                  <w:rFonts w:eastAsia="SimSun"/>
                </w:rPr>
                <w:t>62504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518AB1F" w:rsidR="00B11D38" w:rsidRPr="007F690A" w:rsidRDefault="009C55A1" w:rsidP="002A4E1F">
            <w:pPr>
              <w:pStyle w:val="TAC"/>
              <w:rPr>
                <w:ins w:id="417" w:author="Rolando Bettancourt Ortega" w:date="2023-11-21T16:12:00Z"/>
                <w:rFonts w:eastAsia="SimSun"/>
              </w:rPr>
            </w:pPr>
            <w:ins w:id="418" w:author="Rolando Bettancourt Ortega" w:date="2023-11-21T17:25:00Z">
              <w:r>
                <w:rPr>
                  <w:rFonts w:eastAsia="SimSun"/>
                </w:rPr>
                <w:t>69672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19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20" w:author="Rolando Bettancourt Ortega" w:date="2023-11-21T16:12:00Z"/>
                <w:rFonts w:eastAsia="SimSun"/>
              </w:rPr>
            </w:pPr>
            <w:ins w:id="42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22" w:author="Rolando Bettancourt Ortega" w:date="2023-11-21T16:12:00Z"/>
                <w:rFonts w:eastAsia="SimSun"/>
              </w:rPr>
            </w:pPr>
            <w:ins w:id="42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3B133041" w:rsidR="00B11D38" w:rsidRPr="007F690A" w:rsidRDefault="005A6694" w:rsidP="002A4E1F">
            <w:pPr>
              <w:pStyle w:val="TAC"/>
              <w:rPr>
                <w:ins w:id="424" w:author="Rolando Bettancourt Ortega" w:date="2023-11-21T16:12:00Z"/>
                <w:rFonts w:eastAsia="SimSun"/>
              </w:rPr>
            </w:pPr>
            <w:ins w:id="425" w:author="Rolando Bettancourt Ortega" w:date="2023-11-21T16:19:00Z">
              <w:r>
                <w:rPr>
                  <w:rFonts w:eastAsia="SimSun"/>
                </w:rPr>
                <w:t>83976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297DA17B" w:rsidR="00B11D38" w:rsidRPr="007F690A" w:rsidRDefault="00B707BE" w:rsidP="002A4E1F">
            <w:pPr>
              <w:pStyle w:val="TAC"/>
              <w:rPr>
                <w:ins w:id="426" w:author="Rolando Bettancourt Ortega" w:date="2023-11-21T16:12:00Z"/>
                <w:rFonts w:eastAsia="SimSun"/>
              </w:rPr>
            </w:pPr>
            <w:ins w:id="427" w:author="Rolando Bettancourt Ortega" w:date="2023-11-21T16:48:00Z">
              <w:r>
                <w:rPr>
                  <w:rFonts w:eastAsia="SimSun"/>
                </w:rPr>
                <w:t>129128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1866B81D" w:rsidR="00B11D38" w:rsidRPr="007F690A" w:rsidRDefault="003543C6" w:rsidP="002A4E1F">
            <w:pPr>
              <w:pStyle w:val="TAC"/>
              <w:rPr>
                <w:ins w:id="428" w:author="Rolando Bettancourt Ortega" w:date="2023-11-21T16:12:00Z"/>
                <w:rFonts w:eastAsia="SimSun"/>
              </w:rPr>
            </w:pPr>
            <w:ins w:id="429" w:author="Rolando Bettancourt Ortega" w:date="2023-11-21T17:08:00Z">
              <w:r>
                <w:rPr>
                  <w:rFonts w:eastAsia="SimSun"/>
                </w:rPr>
                <w:t>172176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6FADB138" w:rsidR="00B11D38" w:rsidRPr="007F690A" w:rsidRDefault="009C55A1" w:rsidP="002A4E1F">
            <w:pPr>
              <w:pStyle w:val="TAC"/>
              <w:rPr>
                <w:ins w:id="430" w:author="Rolando Bettancourt Ortega" w:date="2023-11-21T16:12:00Z"/>
                <w:rFonts w:eastAsia="SimSun"/>
              </w:rPr>
            </w:pPr>
            <w:ins w:id="431" w:author="Rolando Bettancourt Ortega" w:date="2023-11-21T17:20:00Z">
              <w:r>
                <w:rPr>
                  <w:rFonts w:eastAsia="SimSun"/>
                </w:rPr>
                <w:t>196776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485553B6" w:rsidR="00B11D38" w:rsidRPr="007F690A" w:rsidRDefault="009C55A1" w:rsidP="002A4E1F">
            <w:pPr>
              <w:pStyle w:val="TAC"/>
              <w:rPr>
                <w:ins w:id="432" w:author="Rolando Bettancourt Ortega" w:date="2023-11-21T16:12:00Z"/>
                <w:rFonts w:eastAsia="SimSun"/>
              </w:rPr>
            </w:pPr>
            <w:ins w:id="433" w:author="Rolando Bettancourt Ortega" w:date="2023-11-21T17:24:00Z">
              <w:r>
                <w:rPr>
                  <w:rFonts w:eastAsia="SimSun"/>
                </w:rPr>
                <w:t>217128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34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35" w:author="Rolando Bettancourt Ortega" w:date="2023-11-21T16:12:00Z"/>
                <w:rFonts w:eastAsia="SimSun"/>
                <w:lang w:val="sv-FI"/>
              </w:rPr>
            </w:pPr>
            <w:ins w:id="436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37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38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39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40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41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42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43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44" w:author="Rolando Bettancourt Ortega" w:date="2023-11-21T16:12:00Z"/>
                <w:rFonts w:eastAsia="SimSun"/>
              </w:rPr>
            </w:pPr>
            <w:ins w:id="445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46" w:author="Rolando Bettancourt Ortega" w:date="2023-11-21T16:12:00Z"/>
                <w:rFonts w:eastAsia="SimSun"/>
              </w:rPr>
            </w:pPr>
            <w:ins w:id="44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48" w:author="Rolando Bettancourt Ortega" w:date="2023-11-21T16:12:00Z"/>
                <w:rFonts w:eastAsia="SimSun"/>
              </w:rPr>
            </w:pPr>
            <w:ins w:id="44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</w:rPr>
            </w:pPr>
            <w:ins w:id="45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</w:rPr>
            </w:pPr>
            <w:ins w:id="45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54" w:author="Rolando Bettancourt Ortega" w:date="2023-11-21T16:12:00Z"/>
                <w:rFonts w:eastAsia="SimSun"/>
              </w:rPr>
            </w:pPr>
            <w:ins w:id="45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56" w:author="Rolando Bettancourt Ortega" w:date="2023-11-21T16:12:00Z"/>
                <w:rFonts w:eastAsia="SimSun"/>
              </w:rPr>
            </w:pPr>
            <w:ins w:id="45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58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59" w:author="Rolando Bettancourt Ortega" w:date="2023-11-21T16:12:00Z"/>
                <w:rFonts w:eastAsia="SimSun"/>
              </w:rPr>
            </w:pPr>
            <w:ins w:id="46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61" w:author="Rolando Bettancourt Ortega" w:date="2023-11-21T16:12:00Z"/>
                <w:rFonts w:eastAsia="SimSun"/>
              </w:rPr>
            </w:pPr>
            <w:ins w:id="46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2BEFCD4B" w:rsidR="00B11D38" w:rsidRPr="007F690A" w:rsidRDefault="00F955B6" w:rsidP="002A4E1F">
            <w:pPr>
              <w:pStyle w:val="TAC"/>
              <w:rPr>
                <w:ins w:id="463" w:author="Rolando Bettancourt Ortega" w:date="2023-11-21T16:12:00Z"/>
                <w:rFonts w:eastAsia="SimSun"/>
              </w:rPr>
            </w:pPr>
            <w:ins w:id="464" w:author="Rolando Bettancourt Ortega" w:date="2023-11-21T16:28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F0F98D" w14:textId="0403537D" w:rsidR="00B11D38" w:rsidRPr="007F690A" w:rsidRDefault="00B707BE" w:rsidP="002A4E1F">
            <w:pPr>
              <w:pStyle w:val="TAC"/>
              <w:rPr>
                <w:ins w:id="465" w:author="Rolando Bettancourt Ortega" w:date="2023-11-21T16:12:00Z"/>
                <w:rFonts w:eastAsia="SimSun"/>
              </w:rPr>
            </w:pPr>
            <w:ins w:id="466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67" w:author="Rolando Bettancourt Ortega" w:date="2023-11-21T16:12:00Z"/>
                <w:rFonts w:eastAsia="SimSun"/>
              </w:rPr>
            </w:pPr>
            <w:ins w:id="468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69" w:author="Rolando Bettancourt Ortega" w:date="2023-11-21T16:12:00Z"/>
                <w:rFonts w:eastAsia="SimSun"/>
              </w:rPr>
            </w:pPr>
            <w:ins w:id="470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71" w:author="Rolando Bettancourt Ortega" w:date="2023-11-21T16:12:00Z"/>
                <w:rFonts w:eastAsia="SimSun"/>
              </w:rPr>
            </w:pPr>
            <w:ins w:id="472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73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74" w:author="Rolando Bettancourt Ortega" w:date="2023-11-21T16:12:00Z"/>
                <w:rFonts w:eastAsia="SimSun"/>
              </w:rPr>
            </w:pPr>
            <w:ins w:id="47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76" w:author="Rolando Bettancourt Ortega" w:date="2023-11-21T16:12:00Z"/>
                <w:rFonts w:eastAsia="SimSun"/>
              </w:rPr>
            </w:pPr>
            <w:ins w:id="47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78" w:author="Rolando Bettancourt Ortega" w:date="2023-11-21T16:12:00Z"/>
                <w:rFonts w:eastAsia="SimSun"/>
              </w:rPr>
            </w:pPr>
            <w:ins w:id="479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80" w:author="Rolando Bettancourt Ortega" w:date="2023-11-21T16:12:00Z"/>
                <w:rFonts w:eastAsia="SimSun"/>
              </w:rPr>
            </w:pPr>
            <w:ins w:id="481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82" w:author="Rolando Bettancourt Ortega" w:date="2023-11-21T16:12:00Z"/>
                <w:rFonts w:eastAsia="SimSun"/>
              </w:rPr>
            </w:pPr>
            <w:ins w:id="483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84" w:author="Rolando Bettancourt Ortega" w:date="2023-11-21T16:12:00Z"/>
                <w:rFonts w:eastAsia="SimSun"/>
              </w:rPr>
            </w:pPr>
            <w:ins w:id="485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86" w:author="Rolando Bettancourt Ortega" w:date="2023-11-21T16:12:00Z"/>
                <w:rFonts w:eastAsia="SimSun"/>
              </w:rPr>
            </w:pPr>
            <w:ins w:id="487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88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89" w:author="Rolando Bettancourt Ortega" w:date="2023-11-21T16:12:00Z"/>
                <w:rFonts w:eastAsia="SimSun"/>
              </w:rPr>
            </w:pPr>
            <w:ins w:id="490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49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49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49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49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49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496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497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498" w:author="Rolando Bettancourt Ortega" w:date="2023-11-21T16:12:00Z"/>
                <w:rFonts w:eastAsia="SimSun"/>
              </w:rPr>
            </w:pPr>
            <w:ins w:id="499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500" w:author="Rolando Bettancourt Ortega" w:date="2023-11-21T16:12:00Z"/>
                <w:rFonts w:eastAsia="SimSun"/>
              </w:rPr>
            </w:pPr>
            <w:ins w:id="501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02" w:author="Rolando Bettancourt Ortega" w:date="2023-11-21T16:12:00Z"/>
                <w:rFonts w:eastAsia="SimSun"/>
              </w:rPr>
            </w:pPr>
            <w:ins w:id="50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  <w:ins w:id="50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  <w:ins w:id="50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08" w:author="Rolando Bettancourt Ortega" w:date="2023-11-21T16:12:00Z"/>
                <w:rFonts w:eastAsia="SimSun"/>
              </w:rPr>
            </w:pPr>
            <w:ins w:id="50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10" w:author="Rolando Bettancourt Ortega" w:date="2023-11-21T16:12:00Z"/>
                <w:rFonts w:eastAsia="SimSun"/>
              </w:rPr>
            </w:pPr>
            <w:ins w:id="51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12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13" w:author="Rolando Bettancourt Ortega" w:date="2023-11-21T16:12:00Z"/>
                <w:rFonts w:eastAsia="SimSun"/>
              </w:rPr>
            </w:pPr>
            <w:ins w:id="514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15" w:author="Rolando Bettancourt Ortega" w:date="2023-11-21T16:12:00Z"/>
                <w:rFonts w:eastAsia="SimSun"/>
              </w:rPr>
            </w:pPr>
            <w:ins w:id="516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30786086" w:rsidR="00B11D38" w:rsidRPr="007F690A" w:rsidRDefault="005A6694" w:rsidP="002A4E1F">
            <w:pPr>
              <w:pStyle w:val="TAC"/>
              <w:rPr>
                <w:ins w:id="517" w:author="Rolando Bettancourt Ortega" w:date="2023-11-21T16:12:00Z"/>
                <w:rFonts w:eastAsia="SimSun"/>
              </w:rPr>
            </w:pPr>
            <w:ins w:id="518" w:author="Rolando Bettancourt Ortega" w:date="2023-11-21T16:22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731990B0" w14:textId="0B29EFF7" w:rsidR="00B11D38" w:rsidRPr="007F690A" w:rsidRDefault="000C6637" w:rsidP="002A4E1F">
            <w:pPr>
              <w:pStyle w:val="TAC"/>
              <w:rPr>
                <w:ins w:id="519" w:author="Rolando Bettancourt Ortega" w:date="2023-11-21T16:12:00Z"/>
                <w:rFonts w:eastAsia="SimSun"/>
              </w:rPr>
            </w:pPr>
            <w:ins w:id="520" w:author="Rolando Bettancourt Ortega" w:date="2023-11-21T16:5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36D0AABF" w14:textId="5DDBAA54" w:rsidR="00B11D38" w:rsidRPr="00C914F7" w:rsidRDefault="001D51ED" w:rsidP="002A4E1F">
            <w:pPr>
              <w:pStyle w:val="TAC"/>
              <w:rPr>
                <w:ins w:id="521" w:author="Rolando Bettancourt Ortega" w:date="2023-11-21T16:12:00Z"/>
                <w:rFonts w:eastAsia="SimSun"/>
              </w:rPr>
            </w:pPr>
            <w:ins w:id="522" w:author="Rolando Bettancourt Ortega" w:date="2023-11-21T17:1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E333022" w14:textId="71CDAB4A" w:rsidR="00B11D38" w:rsidRPr="007F690A" w:rsidRDefault="009C55A1" w:rsidP="002A4E1F">
            <w:pPr>
              <w:pStyle w:val="TAC"/>
              <w:rPr>
                <w:ins w:id="523" w:author="Rolando Bettancourt Ortega" w:date="2023-11-21T16:12:00Z"/>
                <w:rFonts w:eastAsia="SimSun"/>
              </w:rPr>
            </w:pPr>
            <w:ins w:id="524" w:author="Rolando Bettancourt Ortega" w:date="2023-11-21T17:21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CCA84E3" w14:textId="6A6EDB78" w:rsidR="00B11D38" w:rsidRPr="007F690A" w:rsidRDefault="009C55A1" w:rsidP="002A4E1F">
            <w:pPr>
              <w:pStyle w:val="TAC"/>
              <w:rPr>
                <w:ins w:id="525" w:author="Rolando Bettancourt Ortega" w:date="2023-11-21T16:12:00Z"/>
                <w:rFonts w:eastAsia="SimSun"/>
              </w:rPr>
            </w:pPr>
            <w:ins w:id="526" w:author="Rolando Bettancourt Ortega" w:date="2023-11-21T17:24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27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28" w:author="Rolando Bettancourt Ortega" w:date="2023-11-21T16:12:00Z"/>
                <w:rFonts w:eastAsia="SimSun"/>
              </w:rPr>
            </w:pPr>
            <w:ins w:id="52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30" w:author="Rolando Bettancourt Ortega" w:date="2023-11-21T16:12:00Z"/>
                <w:rFonts w:eastAsia="SimSun"/>
              </w:rPr>
            </w:pPr>
            <w:ins w:id="531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5AC9F6EE" w:rsidR="00B11D38" w:rsidRPr="00C914F7" w:rsidRDefault="00B11D38" w:rsidP="002A4E1F">
            <w:pPr>
              <w:pStyle w:val="TAC"/>
              <w:rPr>
                <w:ins w:id="532" w:author="Rolando Bettancourt Ortega" w:date="2023-11-21T16:12:00Z"/>
                <w:rFonts w:eastAsia="SimSun"/>
              </w:rPr>
            </w:pPr>
            <w:ins w:id="533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34" w:author="Rolando Bettancourt Ortega" w:date="2023-11-21T16:19:00Z">
              <w:r w:rsidR="005A6694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418B9EB" w14:textId="522431D6" w:rsidR="00B11D38" w:rsidRPr="007F690A" w:rsidRDefault="00B11D38" w:rsidP="002A4E1F">
            <w:pPr>
              <w:pStyle w:val="TAC"/>
              <w:rPr>
                <w:ins w:id="535" w:author="Rolando Bettancourt Ortega" w:date="2023-11-21T16:12:00Z"/>
                <w:rFonts w:eastAsia="SimSun"/>
              </w:rPr>
            </w:pPr>
            <w:ins w:id="536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37" w:author="Rolando Bettancourt Ortega" w:date="2023-11-21T16:49:00Z">
              <w:r w:rsidR="00B707BE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3A1606F" w14:textId="29D9700A" w:rsidR="00B11D38" w:rsidRPr="00C914F7" w:rsidRDefault="003543C6" w:rsidP="002A4E1F">
            <w:pPr>
              <w:pStyle w:val="TAC"/>
              <w:rPr>
                <w:ins w:id="538" w:author="Rolando Bettancourt Ortega" w:date="2023-11-21T16:12:00Z"/>
                <w:rFonts w:eastAsia="SimSun"/>
              </w:rPr>
            </w:pPr>
            <w:ins w:id="539" w:author="Rolando Bettancourt Ortega" w:date="2023-11-21T17:08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643" w:type="pct"/>
            <w:vAlign w:val="center"/>
          </w:tcPr>
          <w:p w14:paraId="10FD6A1A" w14:textId="42CD9C59" w:rsidR="00B11D38" w:rsidRPr="007F690A" w:rsidRDefault="00E01AB7" w:rsidP="002A4E1F">
            <w:pPr>
              <w:pStyle w:val="TAC"/>
              <w:rPr>
                <w:ins w:id="540" w:author="Rolando Bettancourt Ortega" w:date="2023-11-21T16:12:00Z"/>
                <w:rFonts w:eastAsia="SimSun"/>
              </w:rPr>
            </w:pPr>
            <w:ins w:id="541" w:author="Rolando Bettancourt Ortega" w:date="2023-11-21T17:19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4DC30F3" w14:textId="221F3301" w:rsidR="00B11D38" w:rsidRPr="007F690A" w:rsidRDefault="009C55A1" w:rsidP="002A4E1F">
            <w:pPr>
              <w:pStyle w:val="TAC"/>
              <w:rPr>
                <w:ins w:id="542" w:author="Rolando Bettancourt Ortega" w:date="2023-11-21T16:12:00Z"/>
                <w:rFonts w:eastAsia="SimSun"/>
              </w:rPr>
            </w:pPr>
            <w:ins w:id="543" w:author="Rolando Bettancourt Ortega" w:date="2023-11-21T17:24:00Z">
              <w:r>
                <w:rPr>
                  <w:rFonts w:eastAsia="SimSun"/>
                </w:rPr>
                <w:t>26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44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45" w:author="Rolando Bettancourt Ortega" w:date="2023-11-21T16:12:00Z"/>
                <w:rFonts w:eastAsia="SimSun"/>
              </w:rPr>
            </w:pPr>
            <w:ins w:id="546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4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4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4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5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51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52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53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54" w:author="Rolando Bettancourt Ortega" w:date="2023-11-21T16:12:00Z"/>
                <w:rFonts w:eastAsia="SimSun"/>
              </w:rPr>
            </w:pPr>
            <w:ins w:id="555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56" w:author="Rolando Bettancourt Ortega" w:date="2023-11-21T16:12:00Z"/>
                <w:rFonts w:eastAsia="SimSun"/>
              </w:rPr>
            </w:pPr>
            <w:ins w:id="55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58" w:author="Rolando Bettancourt Ortega" w:date="2023-11-21T16:12:00Z"/>
                <w:rFonts w:eastAsia="SimSun"/>
              </w:rPr>
            </w:pPr>
            <w:ins w:id="55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  <w:ins w:id="56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  <w:ins w:id="56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64" w:author="Rolando Bettancourt Ortega" w:date="2023-11-21T16:12:00Z"/>
                <w:rFonts w:eastAsia="SimSun"/>
              </w:rPr>
            </w:pPr>
            <w:ins w:id="56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66" w:author="Rolando Bettancourt Ortega" w:date="2023-11-21T16:12:00Z"/>
                <w:rFonts w:eastAsia="SimSun"/>
              </w:rPr>
            </w:pPr>
            <w:ins w:id="56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68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69" w:author="Rolando Bettancourt Ortega" w:date="2023-11-21T16:12:00Z"/>
                <w:rFonts w:eastAsia="SimSun"/>
              </w:rPr>
            </w:pPr>
            <w:ins w:id="570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71" w:author="Rolando Bettancourt Ortega" w:date="2023-11-21T16:12:00Z"/>
                <w:rFonts w:eastAsia="SimSun"/>
              </w:rPr>
            </w:pPr>
            <w:ins w:id="57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30B27875" w:rsidR="00B11D38" w:rsidRPr="007F690A" w:rsidRDefault="00B707BE" w:rsidP="002A4E1F">
            <w:pPr>
              <w:pStyle w:val="TAC"/>
              <w:rPr>
                <w:ins w:id="573" w:author="Rolando Bettancourt Ortega" w:date="2023-11-21T16:12:00Z"/>
                <w:rFonts w:eastAsia="SimSun"/>
              </w:rPr>
            </w:pPr>
            <w:ins w:id="574" w:author="Rolando Bettancourt Ortega" w:date="2023-11-21T16:42:00Z">
              <w:r>
                <w:rPr>
                  <w:rFonts w:eastAsia="SimSun"/>
                </w:rPr>
                <w:t>160272</w:t>
              </w:r>
            </w:ins>
          </w:p>
        </w:tc>
        <w:tc>
          <w:tcPr>
            <w:tcW w:w="643" w:type="pct"/>
            <w:vAlign w:val="center"/>
          </w:tcPr>
          <w:p w14:paraId="67E30B59" w14:textId="515D3D91" w:rsidR="00B11D38" w:rsidRPr="007F690A" w:rsidRDefault="000C6637" w:rsidP="002A4E1F">
            <w:pPr>
              <w:pStyle w:val="TAC"/>
              <w:rPr>
                <w:ins w:id="575" w:author="Rolando Bettancourt Ortega" w:date="2023-11-21T16:12:00Z"/>
                <w:rFonts w:eastAsia="SimSun"/>
              </w:rPr>
            </w:pPr>
            <w:ins w:id="576" w:author="Rolando Bettancourt Ortega" w:date="2023-11-21T16:55:00Z">
              <w:r>
                <w:rPr>
                  <w:rFonts w:eastAsia="SimSun"/>
                </w:rPr>
                <w:t>244944</w:t>
              </w:r>
            </w:ins>
          </w:p>
        </w:tc>
        <w:tc>
          <w:tcPr>
            <w:tcW w:w="643" w:type="pct"/>
            <w:vAlign w:val="center"/>
          </w:tcPr>
          <w:p w14:paraId="0C3742E1" w14:textId="4A1AAF55" w:rsidR="00B11D38" w:rsidRPr="007F690A" w:rsidRDefault="003543C6" w:rsidP="002A4E1F">
            <w:pPr>
              <w:pStyle w:val="TAC"/>
              <w:rPr>
                <w:ins w:id="577" w:author="Rolando Bettancourt Ortega" w:date="2023-11-21T16:12:00Z"/>
                <w:rFonts w:eastAsia="SimSun"/>
              </w:rPr>
            </w:pPr>
            <w:ins w:id="578" w:author="Rolando Bettancourt Ortega" w:date="2023-11-21T17:08:00Z">
              <w:r>
                <w:rPr>
                  <w:rFonts w:eastAsia="DengXian" w:cs="Arial"/>
                  <w:lang w:val="fr-FR"/>
                </w:rPr>
                <w:t>328104</w:t>
              </w:r>
            </w:ins>
          </w:p>
        </w:tc>
        <w:tc>
          <w:tcPr>
            <w:tcW w:w="643" w:type="pct"/>
            <w:vAlign w:val="center"/>
          </w:tcPr>
          <w:p w14:paraId="3F0D7AA5" w14:textId="3036011B" w:rsidR="00B11D38" w:rsidRPr="007F690A" w:rsidRDefault="009C55A1" w:rsidP="002A4E1F">
            <w:pPr>
              <w:pStyle w:val="TAC"/>
              <w:rPr>
                <w:ins w:id="579" w:author="Rolando Bettancourt Ortega" w:date="2023-11-21T16:12:00Z"/>
                <w:rFonts w:eastAsia="SimSun"/>
              </w:rPr>
            </w:pPr>
            <w:ins w:id="580" w:author="Rolando Bettancourt Ortega" w:date="2023-11-21T17:20:00Z">
              <w:r>
                <w:rPr>
                  <w:rFonts w:eastAsia="SimSun"/>
                </w:rPr>
                <w:t>370440</w:t>
              </w:r>
            </w:ins>
          </w:p>
        </w:tc>
        <w:tc>
          <w:tcPr>
            <w:tcW w:w="642" w:type="pct"/>
            <w:vAlign w:val="center"/>
          </w:tcPr>
          <w:p w14:paraId="0326DBAB" w14:textId="0265D256" w:rsidR="00B11D38" w:rsidRPr="007F690A" w:rsidRDefault="009C55A1" w:rsidP="002A4E1F">
            <w:pPr>
              <w:pStyle w:val="TAC"/>
              <w:rPr>
                <w:ins w:id="581" w:author="Rolando Bettancourt Ortega" w:date="2023-11-21T16:12:00Z"/>
                <w:rFonts w:eastAsia="SimSun"/>
              </w:rPr>
            </w:pPr>
            <w:ins w:id="582" w:author="Rolando Bettancourt Ortega" w:date="2023-11-21T17:24:00Z">
              <w:r>
                <w:rPr>
                  <w:rFonts w:eastAsia="DengXian" w:cs="Arial"/>
                  <w:lang w:val="fr-FR"/>
                </w:rPr>
                <w:t>412776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83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84" w:author="Rolando Bettancourt Ortega" w:date="2023-11-21T16:12:00Z"/>
                <w:rFonts w:eastAsia="SimSun"/>
              </w:rPr>
            </w:pPr>
            <w:ins w:id="58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86" w:author="Rolando Bettancourt Ortega" w:date="2023-11-21T16:12:00Z"/>
                <w:rFonts w:eastAsia="SimSun"/>
              </w:rPr>
            </w:pPr>
            <w:ins w:id="58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6A223666" w:rsidR="00B11D38" w:rsidRPr="007F690A" w:rsidRDefault="005A6694" w:rsidP="002A4E1F">
            <w:pPr>
              <w:pStyle w:val="TAC"/>
              <w:rPr>
                <w:ins w:id="588" w:author="Rolando Bettancourt Ortega" w:date="2023-11-21T16:12:00Z"/>
                <w:rFonts w:eastAsia="SimSun"/>
              </w:rPr>
            </w:pPr>
            <w:ins w:id="589" w:author="Rolando Bettancourt Ortega" w:date="2023-11-21T16:23:00Z">
              <w:r>
                <w:rPr>
                  <w:rFonts w:eastAsia="SimSun"/>
                </w:rPr>
                <w:t>53424</w:t>
              </w:r>
            </w:ins>
          </w:p>
        </w:tc>
        <w:tc>
          <w:tcPr>
            <w:tcW w:w="643" w:type="pct"/>
            <w:vAlign w:val="center"/>
          </w:tcPr>
          <w:p w14:paraId="58AC52A1" w14:textId="3E0D683E" w:rsidR="00B11D38" w:rsidRPr="007F690A" w:rsidRDefault="000C6637" w:rsidP="002A4E1F">
            <w:pPr>
              <w:pStyle w:val="TAC"/>
              <w:rPr>
                <w:ins w:id="590" w:author="Rolando Bettancourt Ortega" w:date="2023-11-21T16:12:00Z"/>
                <w:rFonts w:eastAsia="SimSun"/>
              </w:rPr>
            </w:pPr>
            <w:ins w:id="591" w:author="Rolando Bettancourt Ortega" w:date="2023-11-21T16:52:00Z">
              <w:r>
                <w:rPr>
                  <w:rFonts w:eastAsia="SimSun"/>
                </w:rPr>
                <w:t>81648</w:t>
              </w:r>
            </w:ins>
          </w:p>
        </w:tc>
        <w:tc>
          <w:tcPr>
            <w:tcW w:w="643" w:type="pct"/>
            <w:vAlign w:val="center"/>
          </w:tcPr>
          <w:p w14:paraId="65EAD94E" w14:textId="286B0639" w:rsidR="00B11D38" w:rsidRPr="00C914F7" w:rsidRDefault="001D51ED" w:rsidP="002A4E1F">
            <w:pPr>
              <w:pStyle w:val="TAC"/>
              <w:rPr>
                <w:ins w:id="592" w:author="Rolando Bettancourt Ortega" w:date="2023-11-21T16:12:00Z"/>
                <w:rFonts w:eastAsia="SimSun"/>
              </w:rPr>
            </w:pPr>
            <w:ins w:id="593" w:author="Rolando Bettancourt Ortega" w:date="2023-11-21T17:14:00Z">
              <w:r>
                <w:rPr>
                  <w:rFonts w:eastAsia="SimSun"/>
                </w:rPr>
                <w:t>109368</w:t>
              </w:r>
            </w:ins>
          </w:p>
        </w:tc>
        <w:tc>
          <w:tcPr>
            <w:tcW w:w="643" w:type="pct"/>
            <w:vAlign w:val="center"/>
          </w:tcPr>
          <w:p w14:paraId="7D9F77F9" w14:textId="1A77E9D8" w:rsidR="00B11D38" w:rsidRPr="007F690A" w:rsidRDefault="009C55A1" w:rsidP="002A4E1F">
            <w:pPr>
              <w:pStyle w:val="TAC"/>
              <w:rPr>
                <w:ins w:id="594" w:author="Rolando Bettancourt Ortega" w:date="2023-11-21T16:12:00Z"/>
                <w:rFonts w:eastAsia="SimSun"/>
              </w:rPr>
            </w:pPr>
            <w:ins w:id="595" w:author="Rolando Bettancourt Ortega" w:date="2023-11-21T17:21:00Z">
              <w:r>
                <w:rPr>
                  <w:rFonts w:eastAsia="SimSun"/>
                </w:rPr>
                <w:t>123480</w:t>
              </w:r>
            </w:ins>
          </w:p>
        </w:tc>
        <w:tc>
          <w:tcPr>
            <w:tcW w:w="642" w:type="pct"/>
            <w:vAlign w:val="center"/>
          </w:tcPr>
          <w:p w14:paraId="69CA8836" w14:textId="6418B016" w:rsidR="00B11D38" w:rsidRPr="007F690A" w:rsidRDefault="0096357D" w:rsidP="002A4E1F">
            <w:pPr>
              <w:pStyle w:val="TAC"/>
              <w:rPr>
                <w:ins w:id="596" w:author="Rolando Bettancourt Ortega" w:date="2023-11-21T16:12:00Z"/>
                <w:rFonts w:eastAsia="SimSun"/>
              </w:rPr>
            </w:pPr>
            <w:ins w:id="597" w:author="Rolando Bettancourt Ortega" w:date="2023-11-21T17:37:00Z">
              <w:r>
                <w:rPr>
                  <w:rFonts w:eastAsia="SimSun"/>
                </w:rPr>
                <w:t>137592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598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599" w:author="Rolando Bettancourt Ortega" w:date="2023-11-21T16:12:00Z"/>
                <w:rFonts w:eastAsia="SimSun"/>
              </w:rPr>
            </w:pPr>
            <w:ins w:id="60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601" w:author="Rolando Bettancourt Ortega" w:date="2023-11-21T16:12:00Z"/>
                <w:rFonts w:eastAsia="SimSun"/>
              </w:rPr>
            </w:pPr>
            <w:ins w:id="60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7D5ED583" w:rsidR="00B11D38" w:rsidRPr="007F690A" w:rsidRDefault="005A6694" w:rsidP="002A4E1F">
            <w:pPr>
              <w:pStyle w:val="TAC"/>
              <w:rPr>
                <w:ins w:id="603" w:author="Rolando Bettancourt Ortega" w:date="2023-11-21T16:12:00Z"/>
                <w:rFonts w:eastAsia="SimSun"/>
              </w:rPr>
            </w:pPr>
            <w:ins w:id="604" w:author="Rolando Bettancourt Ortega" w:date="2023-11-21T16:21:00Z">
              <w:r w:rsidRPr="005A6694">
                <w:rPr>
                  <w:rFonts w:eastAsia="DengXian" w:cs="Arial"/>
                  <w:lang w:val="fr-FR"/>
                </w:rPr>
                <w:t>167904</w:t>
              </w:r>
            </w:ins>
          </w:p>
        </w:tc>
        <w:tc>
          <w:tcPr>
            <w:tcW w:w="643" w:type="pct"/>
            <w:vAlign w:val="center"/>
          </w:tcPr>
          <w:p w14:paraId="668E2E22" w14:textId="15FA7EF0" w:rsidR="00B11D38" w:rsidRPr="007F690A" w:rsidRDefault="00B707BE" w:rsidP="002A4E1F">
            <w:pPr>
              <w:pStyle w:val="TAC"/>
              <w:rPr>
                <w:ins w:id="605" w:author="Rolando Bettancourt Ortega" w:date="2023-11-21T16:12:00Z"/>
                <w:rFonts w:eastAsia="SimSun"/>
              </w:rPr>
            </w:pPr>
            <w:ins w:id="606" w:author="Rolando Bettancourt Ortega" w:date="2023-11-21T16:49:00Z">
              <w:r>
                <w:rPr>
                  <w:rFonts w:eastAsia="SimSun"/>
                </w:rPr>
                <w:t>256608</w:t>
              </w:r>
            </w:ins>
          </w:p>
        </w:tc>
        <w:tc>
          <w:tcPr>
            <w:tcW w:w="643" w:type="pct"/>
            <w:vAlign w:val="center"/>
          </w:tcPr>
          <w:p w14:paraId="778CCE8D" w14:textId="112A94B8" w:rsidR="00B11D38" w:rsidRPr="007F690A" w:rsidRDefault="000C6637" w:rsidP="002A4E1F">
            <w:pPr>
              <w:pStyle w:val="TAC"/>
              <w:rPr>
                <w:ins w:id="607" w:author="Rolando Bettancourt Ortega" w:date="2023-11-21T16:12:00Z"/>
                <w:rFonts w:eastAsia="SimSun"/>
              </w:rPr>
            </w:pPr>
            <w:ins w:id="608" w:author="Rolando Bettancourt Ortega" w:date="2023-11-21T17:07:00Z">
              <w:r>
                <w:rPr>
                  <w:rFonts w:eastAsia="SimSun"/>
                </w:rPr>
                <w:t>343</w:t>
              </w:r>
              <w:r w:rsidR="003543C6">
                <w:rPr>
                  <w:rFonts w:eastAsia="SimSun"/>
                </w:rPr>
                <w:t>728</w:t>
              </w:r>
            </w:ins>
          </w:p>
        </w:tc>
        <w:tc>
          <w:tcPr>
            <w:tcW w:w="643" w:type="pct"/>
            <w:vAlign w:val="center"/>
          </w:tcPr>
          <w:p w14:paraId="6FDCEF41" w14:textId="6A5FB3E1" w:rsidR="00B11D38" w:rsidRPr="007F690A" w:rsidRDefault="009C55A1" w:rsidP="002A4E1F">
            <w:pPr>
              <w:pStyle w:val="TAC"/>
              <w:rPr>
                <w:ins w:id="609" w:author="Rolando Bettancourt Ortega" w:date="2023-11-21T16:12:00Z"/>
                <w:rFonts w:eastAsia="SimSun"/>
              </w:rPr>
            </w:pPr>
            <w:ins w:id="610" w:author="Rolando Bettancourt Ortega" w:date="2023-11-21T17:21:00Z">
              <w:r w:rsidRPr="009C55A1">
                <w:rPr>
                  <w:rFonts w:eastAsia="SimSun"/>
                </w:rPr>
                <w:t>388080</w:t>
              </w:r>
            </w:ins>
          </w:p>
        </w:tc>
        <w:tc>
          <w:tcPr>
            <w:tcW w:w="642" w:type="pct"/>
            <w:vAlign w:val="center"/>
          </w:tcPr>
          <w:p w14:paraId="09D3905F" w14:textId="50ACBDC1" w:rsidR="00B11D38" w:rsidRPr="007F690A" w:rsidRDefault="009C55A1" w:rsidP="002A4E1F">
            <w:pPr>
              <w:pStyle w:val="TAC"/>
              <w:rPr>
                <w:ins w:id="611" w:author="Rolando Bettancourt Ortega" w:date="2023-11-21T16:12:00Z"/>
                <w:rFonts w:eastAsia="SimSun"/>
              </w:rPr>
            </w:pPr>
            <w:ins w:id="612" w:author="Rolando Bettancourt Ortega" w:date="2023-11-21T17:23:00Z">
              <w:r>
                <w:rPr>
                  <w:rFonts w:eastAsia="SimSun"/>
                </w:rPr>
                <w:t>432</w:t>
              </w:r>
            </w:ins>
            <w:ins w:id="613" w:author="Rolando Bettancourt Ortega" w:date="2023-11-21T17:24:00Z">
              <w:r>
                <w:rPr>
                  <w:rFonts w:eastAsia="SimSun"/>
                </w:rPr>
                <w:t>432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14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15" w:author="Rolando Bettancourt Ortega" w:date="2023-11-21T16:12:00Z"/>
                <w:rFonts w:eastAsia="SimSun"/>
              </w:rPr>
            </w:pPr>
            <w:ins w:id="616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17" w:author="Rolando Bettancourt Ortega" w:date="2023-11-21T16:12:00Z"/>
                <w:rFonts w:eastAsia="SimSun"/>
              </w:rPr>
            </w:pPr>
            <w:ins w:id="618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40395B8F" w:rsidR="00B11D38" w:rsidRPr="007F690A" w:rsidRDefault="00C00CE5" w:rsidP="002A4E1F">
            <w:pPr>
              <w:pStyle w:val="TAC"/>
              <w:rPr>
                <w:ins w:id="619" w:author="Rolando Bettancourt Ortega" w:date="2023-11-21T16:12:00Z"/>
                <w:rFonts w:eastAsia="SimSun"/>
              </w:rPr>
            </w:pPr>
            <w:ins w:id="620" w:author="Rolando Bettancourt Ortega" w:date="2023-11-23T14:33:00Z">
              <w:r>
                <w:rPr>
                  <w:rFonts w:eastAsia="SimSun"/>
                </w:rPr>
                <w:t>118.796</w:t>
              </w:r>
            </w:ins>
          </w:p>
        </w:tc>
        <w:tc>
          <w:tcPr>
            <w:tcW w:w="643" w:type="pct"/>
            <w:vAlign w:val="center"/>
          </w:tcPr>
          <w:p w14:paraId="27DBC86D" w14:textId="49BF6C74" w:rsidR="00B11D38" w:rsidRPr="007F690A" w:rsidRDefault="00C00CE5" w:rsidP="002A4E1F">
            <w:pPr>
              <w:pStyle w:val="TAC"/>
              <w:rPr>
                <w:ins w:id="621" w:author="Rolando Bettancourt Ortega" w:date="2023-11-21T16:12:00Z"/>
                <w:rFonts w:eastAsia="SimSun"/>
              </w:rPr>
            </w:pPr>
            <w:ins w:id="622" w:author="Rolando Bettancourt Ortega" w:date="2023-11-23T14:33:00Z">
              <w:r>
                <w:rPr>
                  <w:rFonts w:eastAsia="SimSun"/>
                </w:rPr>
                <w:t>182.518</w:t>
              </w:r>
            </w:ins>
          </w:p>
        </w:tc>
        <w:tc>
          <w:tcPr>
            <w:tcW w:w="643" w:type="pct"/>
            <w:vAlign w:val="center"/>
          </w:tcPr>
          <w:p w14:paraId="35A4BEA3" w14:textId="3C9A8B31" w:rsidR="00B11D38" w:rsidRPr="00F411DF" w:rsidRDefault="00C00CE5" w:rsidP="002A4E1F">
            <w:pPr>
              <w:pStyle w:val="TAC"/>
              <w:rPr>
                <w:ins w:id="623" w:author="Rolando Bettancourt Ortega" w:date="2023-11-21T16:12:00Z"/>
                <w:rFonts w:eastAsia="SimSun"/>
              </w:rPr>
            </w:pPr>
            <w:ins w:id="624" w:author="Rolando Bettancourt Ortega" w:date="2023-11-23T14:34:00Z">
              <w:r>
                <w:rPr>
                  <w:rFonts w:eastAsia="SimSun"/>
                </w:rPr>
                <w:t>243.498</w:t>
              </w:r>
            </w:ins>
          </w:p>
        </w:tc>
        <w:tc>
          <w:tcPr>
            <w:tcW w:w="643" w:type="pct"/>
            <w:vAlign w:val="center"/>
          </w:tcPr>
          <w:p w14:paraId="0C32402B" w14:textId="7A722CCF" w:rsidR="00B11D38" w:rsidRPr="007F690A" w:rsidRDefault="00C00CE5" w:rsidP="002A4E1F">
            <w:pPr>
              <w:pStyle w:val="TAC"/>
              <w:rPr>
                <w:ins w:id="625" w:author="Rolando Bettancourt Ortega" w:date="2023-11-21T16:12:00Z"/>
                <w:rFonts w:eastAsia="SimSun"/>
              </w:rPr>
            </w:pPr>
            <w:ins w:id="626" w:author="Rolando Bettancourt Ortega" w:date="2023-11-23T14:34:00Z">
              <w:r>
                <w:rPr>
                  <w:rFonts w:eastAsia="SimSun"/>
                </w:rPr>
                <w:t>278.148</w:t>
              </w:r>
            </w:ins>
          </w:p>
        </w:tc>
        <w:tc>
          <w:tcPr>
            <w:tcW w:w="642" w:type="pct"/>
            <w:vAlign w:val="center"/>
          </w:tcPr>
          <w:p w14:paraId="7ED47A00" w14:textId="118BE807" w:rsidR="00B11D38" w:rsidRPr="007F690A" w:rsidRDefault="00C00CE5" w:rsidP="002A4E1F">
            <w:pPr>
              <w:pStyle w:val="TAC"/>
              <w:rPr>
                <w:ins w:id="627" w:author="Rolando Bettancourt Ortega" w:date="2023-11-21T16:12:00Z"/>
                <w:rFonts w:eastAsia="SimSun"/>
              </w:rPr>
            </w:pPr>
            <w:ins w:id="628" w:author="Rolando Bettancourt Ortega" w:date="2023-11-23T14:34:00Z">
              <w:r>
                <w:rPr>
                  <w:rFonts w:eastAsia="SimSun"/>
                </w:rPr>
                <w:t>307.057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29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30" w:author="Rolando Bettancourt Ortega" w:date="2023-11-21T16:12:00Z"/>
                <w:rFonts w:eastAsia="SimSun"/>
              </w:rPr>
            </w:pPr>
            <w:ins w:id="631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32" w:author="Rolando Bettancourt Ortega" w:date="2023-11-21T16:12:00Z"/>
                <w:rFonts w:eastAsia="SimSun"/>
                <w:lang w:val="en-US"/>
              </w:rPr>
            </w:pPr>
            <w:ins w:id="633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1CB0A0DD" w:rsidR="00B11D38" w:rsidRPr="002C59EA" w:rsidRDefault="00B11D38" w:rsidP="002A4E1F">
            <w:pPr>
              <w:pStyle w:val="TAN"/>
              <w:rPr>
                <w:ins w:id="634" w:author="Rolando Bettancourt Ortega" w:date="2023-11-21T16:12:00Z"/>
                <w:rFonts w:eastAsia="SimSun"/>
              </w:rPr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35" w:name="_Toc114565699"/>
      <w:bookmarkStart w:id="636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635"/>
      <w:bookmarkEnd w:id="636"/>
    </w:p>
    <w:sectPr w:rsidR="00526890" w:rsidRPr="00E70977" w:rsidSect="00432E0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F7DA0" w14:textId="77777777" w:rsidR="00432E0C" w:rsidRDefault="00432E0C">
      <w:r>
        <w:separator/>
      </w:r>
    </w:p>
  </w:endnote>
  <w:endnote w:type="continuationSeparator" w:id="0">
    <w:p w14:paraId="07C01A91" w14:textId="77777777" w:rsidR="00432E0C" w:rsidRDefault="00432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E40A5" w14:textId="77777777" w:rsidR="00432E0C" w:rsidRDefault="00432E0C">
      <w:r>
        <w:separator/>
      </w:r>
    </w:p>
  </w:footnote>
  <w:footnote w:type="continuationSeparator" w:id="0">
    <w:p w14:paraId="49113332" w14:textId="77777777" w:rsidR="00432E0C" w:rsidRDefault="00432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84BCF"/>
    <w:rsid w:val="00096BA8"/>
    <w:rsid w:val="000A6394"/>
    <w:rsid w:val="000A773C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3589"/>
    <w:rsid w:val="00305409"/>
    <w:rsid w:val="003077D5"/>
    <w:rsid w:val="00311826"/>
    <w:rsid w:val="00330246"/>
    <w:rsid w:val="003367CF"/>
    <w:rsid w:val="003543C6"/>
    <w:rsid w:val="003557DE"/>
    <w:rsid w:val="003609EF"/>
    <w:rsid w:val="0036231A"/>
    <w:rsid w:val="00374DD4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32E0C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67F8C"/>
    <w:rsid w:val="00587FD1"/>
    <w:rsid w:val="00592D74"/>
    <w:rsid w:val="00596398"/>
    <w:rsid w:val="00596D75"/>
    <w:rsid w:val="005A14E1"/>
    <w:rsid w:val="005A2988"/>
    <w:rsid w:val="005A6694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30FB9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3812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2551A"/>
    <w:rsid w:val="007269CF"/>
    <w:rsid w:val="0073042A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7C40"/>
    <w:rsid w:val="009056E4"/>
    <w:rsid w:val="00907705"/>
    <w:rsid w:val="009148DE"/>
    <w:rsid w:val="0092467E"/>
    <w:rsid w:val="00925ED0"/>
    <w:rsid w:val="00933FB0"/>
    <w:rsid w:val="00941E30"/>
    <w:rsid w:val="00943802"/>
    <w:rsid w:val="00963080"/>
    <w:rsid w:val="0096357D"/>
    <w:rsid w:val="009777D9"/>
    <w:rsid w:val="0098248A"/>
    <w:rsid w:val="0098470D"/>
    <w:rsid w:val="00991B88"/>
    <w:rsid w:val="009A5753"/>
    <w:rsid w:val="009A579D"/>
    <w:rsid w:val="009B407F"/>
    <w:rsid w:val="009B5B90"/>
    <w:rsid w:val="009C4012"/>
    <w:rsid w:val="009C55A1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11D38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0CE5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2834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018E"/>
    <w:rsid w:val="00D41D8C"/>
    <w:rsid w:val="00D50255"/>
    <w:rsid w:val="00D62A82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01AB7"/>
    <w:rsid w:val="00E13F3D"/>
    <w:rsid w:val="00E34898"/>
    <w:rsid w:val="00E35658"/>
    <w:rsid w:val="00E37914"/>
    <w:rsid w:val="00E46FF0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Rolando Bettancourt Ortega</cp:lastModifiedBy>
  <cp:revision>3</cp:revision>
  <cp:lastPrinted>1899-12-31T23:00:00Z</cp:lastPrinted>
  <dcterms:created xsi:type="dcterms:W3CDTF">2024-02-19T10:52:00Z</dcterms:created>
  <dcterms:modified xsi:type="dcterms:W3CDTF">2024-02-19T10:52:00Z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